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E9DA9" w14:textId="7E3B6AC3" w:rsidR="0013671E" w:rsidRPr="008801F7" w:rsidRDefault="00C7103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WG4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 xml:space="preserve"> 11</w:t>
        </w:r>
        <w:r w:rsidR="004A1BDB">
          <w:rPr>
            <w:b/>
            <w:sz w:val="24"/>
          </w:rPr>
          <w:t>6</w:t>
        </w:r>
      </w:fldSimple>
      <w:r>
        <w:rPr>
          <w:b/>
          <w:i/>
          <w:sz w:val="28"/>
        </w:rPr>
        <w:tab/>
      </w:r>
      <w:r w:rsidR="00DD6EB5" w:rsidRPr="00DD6EB5">
        <w:rPr>
          <w:b/>
          <w:i/>
          <w:sz w:val="28"/>
        </w:rPr>
        <w:t>R4-2511485</w:t>
      </w:r>
    </w:p>
    <w:p w14:paraId="489E9DAA" w14:textId="65E68AE4" w:rsidR="0013671E" w:rsidRPr="00974D17" w:rsidRDefault="004A1BDB">
      <w:pPr>
        <w:pStyle w:val="CRCoverPage"/>
        <w:outlineLvl w:val="0"/>
        <w:rPr>
          <w:b/>
          <w:sz w:val="24"/>
          <w:lang w:val="en-US"/>
        </w:rPr>
      </w:pPr>
      <w:r>
        <w:rPr>
          <w:b/>
          <w:sz w:val="24"/>
        </w:rPr>
        <w:t>Bangaluru</w:t>
      </w:r>
      <w:r w:rsidR="00C7103C">
        <w:rPr>
          <w:b/>
          <w:sz w:val="24"/>
        </w:rPr>
        <w:t>,</w:t>
      </w:r>
      <w:r>
        <w:rPr>
          <w:b/>
          <w:sz w:val="24"/>
        </w:rPr>
        <w:t xml:space="preserve"> India</w:t>
      </w:r>
      <w:r w:rsidR="001A6000">
        <w:rPr>
          <w:b/>
          <w:sz w:val="24"/>
        </w:rPr>
        <w:t>,</w:t>
      </w:r>
      <w:r w:rsidR="00C7103C">
        <w:fldChar w:fldCharType="begin"/>
      </w:r>
      <w:r w:rsidR="00C7103C">
        <w:instrText xml:space="preserve"> DOCPROPERTY  StartDate  \* MERGEFORMAT </w:instrText>
      </w:r>
      <w:r w:rsidR="00C7103C">
        <w:fldChar w:fldCharType="separate"/>
      </w:r>
      <w:r w:rsidR="00C7103C">
        <w:rPr>
          <w:b/>
          <w:sz w:val="24"/>
        </w:rPr>
        <w:t xml:space="preserve"> </w:t>
      </w:r>
      <w:r>
        <w:rPr>
          <w:b/>
          <w:sz w:val="24"/>
        </w:rPr>
        <w:t>August</w:t>
      </w:r>
      <w:r w:rsidR="00C7103C">
        <w:rPr>
          <w:b/>
          <w:sz w:val="24"/>
        </w:rPr>
        <w:t xml:space="preserve"> </w:t>
      </w:r>
      <w:r w:rsidR="002F1670">
        <w:rPr>
          <w:b/>
          <w:sz w:val="24"/>
          <w:lang w:val="en-US"/>
        </w:rPr>
        <w:t>25</w:t>
      </w:r>
      <w:proofErr w:type="spellStart"/>
      <w:r w:rsidR="00C7103C">
        <w:rPr>
          <w:b/>
          <w:sz w:val="24"/>
        </w:rPr>
        <w:t>th</w:t>
      </w:r>
      <w:proofErr w:type="spellEnd"/>
      <w:r w:rsidR="00C7103C">
        <w:rPr>
          <w:b/>
          <w:sz w:val="24"/>
        </w:rPr>
        <w:fldChar w:fldCharType="end"/>
      </w:r>
      <w:r w:rsidR="00C7103C">
        <w:rPr>
          <w:b/>
          <w:sz w:val="24"/>
        </w:rPr>
        <w:t xml:space="preserve"> – </w:t>
      </w:r>
      <w:r w:rsidR="002F1670">
        <w:rPr>
          <w:b/>
          <w:sz w:val="24"/>
        </w:rPr>
        <w:t>August 29th</w:t>
      </w:r>
      <w:r w:rsidR="00974D17" w:rsidRPr="00974D17">
        <w:rPr>
          <w:b/>
          <w:sz w:val="24"/>
          <w:lang w:val="en-US"/>
        </w:rPr>
        <w:t xml:space="preserve">, </w:t>
      </w:r>
      <w:r w:rsidR="00974D17">
        <w:rPr>
          <w:b/>
          <w:sz w:val="24"/>
          <w:lang w:val="en-US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3671E" w14:paraId="489E9DA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9E9DAB" w14:textId="77777777" w:rsidR="0013671E" w:rsidRDefault="00C7103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13671E" w14:paraId="489E9DA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9E9DAD" w14:textId="77777777" w:rsidR="0013671E" w:rsidRDefault="00C7103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3671E" w14:paraId="489E9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9E9DAF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671E" w14:paraId="489E9DBA" w14:textId="77777777">
        <w:tc>
          <w:tcPr>
            <w:tcW w:w="142" w:type="dxa"/>
            <w:tcBorders>
              <w:left w:val="single" w:sz="4" w:space="0" w:color="auto"/>
            </w:tcBorders>
          </w:tcPr>
          <w:p w14:paraId="489E9DB1" w14:textId="77777777" w:rsidR="0013671E" w:rsidRDefault="0013671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89E9DB2" w14:textId="77777777" w:rsidR="0013671E" w:rsidRDefault="00C7103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489E9DB3" w14:textId="77777777" w:rsidR="0013671E" w:rsidRDefault="00C7103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9E9DB4" w14:textId="6D1D9E26" w:rsidR="0013671E" w:rsidRDefault="002C6A51">
            <w:pPr>
              <w:pStyle w:val="CRCoverPage"/>
              <w:spacing w:after="0"/>
              <w:jc w:val="center"/>
            </w:pPr>
            <w:r w:rsidRPr="002C6A51">
              <w:rPr>
                <w:b/>
                <w:sz w:val="28"/>
              </w:rPr>
              <w:t>5998</w:t>
            </w:r>
          </w:p>
        </w:tc>
        <w:tc>
          <w:tcPr>
            <w:tcW w:w="709" w:type="dxa"/>
          </w:tcPr>
          <w:p w14:paraId="489E9DB5" w14:textId="77777777" w:rsidR="0013671E" w:rsidRDefault="00C7103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9E9DB6" w14:textId="1617C810" w:rsidR="0013671E" w:rsidRDefault="003B2EC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89E9DB7" w14:textId="77777777" w:rsidR="0013671E" w:rsidRDefault="00C7103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9E9DB8" w14:textId="45E0B4F9" w:rsidR="0013671E" w:rsidRDefault="00C7103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</w:t>
            </w:r>
            <w:r w:rsidR="00A62A36">
              <w:rPr>
                <w:b/>
                <w:sz w:val="28"/>
                <w:lang w:val="sv-SE"/>
              </w:rPr>
              <w:t>10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9E9DB9" w14:textId="77777777" w:rsidR="0013671E" w:rsidRDefault="0013671E">
            <w:pPr>
              <w:pStyle w:val="CRCoverPage"/>
              <w:spacing w:after="0"/>
            </w:pPr>
          </w:p>
        </w:tc>
      </w:tr>
      <w:tr w:rsidR="0013671E" w14:paraId="489E9D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9E9DBB" w14:textId="77777777" w:rsidR="0013671E" w:rsidRDefault="0013671E">
            <w:pPr>
              <w:pStyle w:val="CRCoverPage"/>
              <w:spacing w:after="0"/>
            </w:pPr>
          </w:p>
        </w:tc>
      </w:tr>
      <w:tr w:rsidR="0013671E" w14:paraId="489E9DB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9E9DBD" w14:textId="77777777" w:rsidR="0013671E" w:rsidRDefault="00C7103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3671E" w14:paraId="489E9DC0" w14:textId="77777777">
        <w:tc>
          <w:tcPr>
            <w:tcW w:w="9641" w:type="dxa"/>
            <w:gridSpan w:val="9"/>
          </w:tcPr>
          <w:p w14:paraId="489E9DBF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89E9DC1" w14:textId="77777777" w:rsidR="0013671E" w:rsidRDefault="0013671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3671E" w14:paraId="489E9DCB" w14:textId="77777777">
        <w:tc>
          <w:tcPr>
            <w:tcW w:w="2835" w:type="dxa"/>
          </w:tcPr>
          <w:p w14:paraId="489E9DC2" w14:textId="77777777" w:rsidR="0013671E" w:rsidRDefault="00C710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89E9DC3" w14:textId="77777777" w:rsidR="0013671E" w:rsidRDefault="00C7103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9E9DC4" w14:textId="77777777" w:rsidR="0013671E" w:rsidRDefault="001367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9E9DC5" w14:textId="77777777" w:rsidR="0013671E" w:rsidRDefault="00C710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9E9DC6" w14:textId="77777777" w:rsidR="0013671E" w:rsidRDefault="00C710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x </w:t>
            </w:r>
          </w:p>
        </w:tc>
        <w:tc>
          <w:tcPr>
            <w:tcW w:w="2126" w:type="dxa"/>
          </w:tcPr>
          <w:p w14:paraId="489E9DC7" w14:textId="77777777" w:rsidR="0013671E" w:rsidRDefault="00C710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9E9DC8" w14:textId="77777777" w:rsidR="0013671E" w:rsidRDefault="001367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9E9DC9" w14:textId="77777777" w:rsidR="0013671E" w:rsidRDefault="00C7103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9E9DCA" w14:textId="77777777" w:rsidR="0013671E" w:rsidRDefault="0013671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89E9DCC" w14:textId="77777777" w:rsidR="0013671E" w:rsidRDefault="0013671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3671E" w14:paraId="489E9DCE" w14:textId="77777777">
        <w:tc>
          <w:tcPr>
            <w:tcW w:w="9640" w:type="dxa"/>
            <w:gridSpan w:val="11"/>
          </w:tcPr>
          <w:p w14:paraId="489E9DCD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671E" w14:paraId="489E9DD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9E9DCF" w14:textId="77777777" w:rsidR="0013671E" w:rsidRDefault="00C710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9E9DD0" w14:textId="6655B1E5" w:rsidR="0013671E" w:rsidRDefault="00DC743B">
            <w:pPr>
              <w:pStyle w:val="CRCoverPage"/>
              <w:spacing w:after="0"/>
              <w:ind w:left="100"/>
            </w:pPr>
            <w:r w:rsidRPr="00DC743B">
              <w:rPr>
                <w:b/>
                <w:lang w:eastAsia="ko-KR"/>
              </w:rPr>
              <w:t>CR on PDSCH RMC Corrections on TCs with NR_FR1_lessthan_5MHz_BW</w:t>
            </w:r>
          </w:p>
        </w:tc>
      </w:tr>
      <w:tr w:rsidR="0013671E" w14:paraId="489E9D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9E9DD2" w14:textId="77777777" w:rsidR="0013671E" w:rsidRDefault="001367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E9DD3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671E" w14:paraId="489E9D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9E9DD5" w14:textId="77777777" w:rsidR="0013671E" w:rsidRDefault="00C710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9E9DD6" w14:textId="385FFAFF" w:rsidR="0013671E" w:rsidRDefault="0033558F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Ericsson</w:t>
            </w:r>
          </w:p>
        </w:tc>
      </w:tr>
      <w:tr w:rsidR="0013671E" w14:paraId="489E9D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9E9DD8" w14:textId="77777777" w:rsidR="0013671E" w:rsidRDefault="00C710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9E9DD9" w14:textId="77777777" w:rsidR="0013671E" w:rsidRDefault="00C7103C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R4</w:t>
              </w:r>
            </w:fldSimple>
          </w:p>
        </w:tc>
      </w:tr>
      <w:tr w:rsidR="0013671E" w14:paraId="489E9DD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9E9DDB" w14:textId="77777777" w:rsidR="0013671E" w:rsidRDefault="001367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E9DDC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671E" w14:paraId="489E9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9E9DDE" w14:textId="77777777" w:rsidR="0013671E" w:rsidRDefault="00C710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9E9DDF" w14:textId="77777777" w:rsidR="0013671E" w:rsidRDefault="00C7103C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NR_FR1_lessthan_5MHz_BW-Perf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89E9DE0" w14:textId="77777777" w:rsidR="0013671E" w:rsidRDefault="0013671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9E9DE1" w14:textId="77777777" w:rsidR="0013671E" w:rsidRDefault="00C7103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9E9DE2" w14:textId="3351A53F" w:rsidR="0013671E" w:rsidRDefault="00C7103C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lang w:val="sv-SE"/>
              </w:rPr>
              <w:t>5</w:t>
            </w:r>
            <w:r>
              <w:t>-0</w:t>
            </w:r>
            <w:r w:rsidR="00715F63">
              <w:t>8</w:t>
            </w:r>
            <w:r>
              <w:rPr>
                <w:lang w:val="sv-SE"/>
              </w:rPr>
              <w:t>-1</w:t>
            </w:r>
            <w:r>
              <w:rPr>
                <w:lang w:val="sv-SE"/>
              </w:rPr>
              <w:fldChar w:fldCharType="end"/>
            </w:r>
            <w:r w:rsidR="00715F63">
              <w:rPr>
                <w:lang w:val="sv-SE"/>
              </w:rPr>
              <w:t>5</w:t>
            </w:r>
          </w:p>
        </w:tc>
      </w:tr>
      <w:tr w:rsidR="0013671E" w14:paraId="489E9DE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9E9DE4" w14:textId="77777777" w:rsidR="0013671E" w:rsidRDefault="001367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9E9DE5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9E9DE6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9E9DE7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9E9DE8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671E" w14:paraId="489E9DE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9E9DEA" w14:textId="77777777" w:rsidR="0013671E" w:rsidRDefault="00C710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9E9DEB" w14:textId="77777777" w:rsidR="0013671E" w:rsidRDefault="00C7103C">
            <w:pPr>
              <w:pStyle w:val="CRCoverPage"/>
              <w:spacing w:after="0"/>
              <w:ind w:left="100" w:right="-609"/>
              <w:rPr>
                <w:b/>
                <w:lang w:val="sv-SE"/>
              </w:rPr>
            </w:pPr>
            <w:r>
              <w:rPr>
                <w:lang w:val="sv-S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9E9DEC" w14:textId="77777777" w:rsidR="0013671E" w:rsidRDefault="0013671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9E9DED" w14:textId="77777777" w:rsidR="0013671E" w:rsidRDefault="00C7103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9E9DEE" w14:textId="77777777" w:rsidR="0013671E" w:rsidRDefault="00C7103C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Rel-18</w:t>
              </w:r>
            </w:fldSimple>
          </w:p>
        </w:tc>
      </w:tr>
      <w:tr w:rsidR="0013671E" w14:paraId="489E9DF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9E9DF0" w14:textId="77777777" w:rsidR="0013671E" w:rsidRDefault="0013671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9E9DF1" w14:textId="77777777" w:rsidR="0013671E" w:rsidRDefault="00C7103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89E9DF2" w14:textId="77777777" w:rsidR="0013671E" w:rsidRDefault="00C7103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E9DF3" w14:textId="77777777" w:rsidR="0013671E" w:rsidRDefault="00C7103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13671E" w14:paraId="489E9DF7" w14:textId="77777777">
        <w:tc>
          <w:tcPr>
            <w:tcW w:w="1843" w:type="dxa"/>
          </w:tcPr>
          <w:p w14:paraId="489E9DF5" w14:textId="77777777" w:rsidR="0013671E" w:rsidRDefault="001367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9E9DF6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671E" w14:paraId="489E9DF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E9DF8" w14:textId="77777777" w:rsidR="0013671E" w:rsidRDefault="00C710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9E9DF9" w14:textId="26B94469" w:rsidR="0013671E" w:rsidRDefault="00C7103C" w:rsidP="00E10155">
            <w:pPr>
              <w:pStyle w:val="CRCoverPage"/>
              <w:spacing w:after="0"/>
            </w:pPr>
            <w:r w:rsidRPr="008801F7">
              <w:rPr>
                <w:lang w:val="en-US"/>
              </w:rPr>
              <w:t>Corrections of RMC configurations</w:t>
            </w:r>
            <w:r>
              <w:t xml:space="preserve"> for NR_FR1_lessthan_5MHz_BW</w:t>
            </w:r>
            <w:r w:rsidR="00BD0C40">
              <w:t xml:space="preserve"> TCs</w:t>
            </w:r>
          </w:p>
        </w:tc>
      </w:tr>
      <w:tr w:rsidR="0013671E" w14:paraId="489E9D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9DFB" w14:textId="77777777" w:rsidR="0013671E" w:rsidRDefault="001367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9E9DFC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671E" w14:paraId="489E9E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9DFE" w14:textId="77777777" w:rsidR="0013671E" w:rsidRDefault="00C710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9E9DFF" w14:textId="4A4CC5B9" w:rsidR="0013671E" w:rsidRPr="008801F7" w:rsidRDefault="00C7103C">
            <w:pPr>
              <w:pStyle w:val="CRCoverPage"/>
              <w:spacing w:after="0"/>
              <w:rPr>
                <w:lang w:val="en-US"/>
              </w:rPr>
            </w:pPr>
            <w:r w:rsidRPr="008801F7">
              <w:rPr>
                <w:lang w:val="en-US"/>
              </w:rPr>
              <w:t xml:space="preserve">Correction on </w:t>
            </w:r>
            <w:r w:rsidR="00F32B87">
              <w:rPr>
                <w:b/>
                <w:lang w:eastAsia="ko-KR"/>
              </w:rPr>
              <w:t>test cases to appropriately point</w:t>
            </w:r>
            <w:r w:rsidRPr="008801F7">
              <w:rPr>
                <w:b/>
                <w:lang w:val="en-US" w:eastAsia="ko-KR"/>
              </w:rPr>
              <w:t xml:space="preserve"> SR.1.2</w:t>
            </w:r>
            <w:r w:rsidR="00F32B87">
              <w:rPr>
                <w:b/>
                <w:lang w:val="en-US" w:eastAsia="ko-KR"/>
              </w:rPr>
              <w:t xml:space="preserve"> and </w:t>
            </w:r>
            <w:r w:rsidR="00221E88" w:rsidRPr="008801F7">
              <w:rPr>
                <w:b/>
                <w:lang w:val="en-US" w:eastAsia="ko-KR"/>
              </w:rPr>
              <w:t>SR.1.</w:t>
            </w:r>
            <w:r w:rsidR="00221E88">
              <w:rPr>
                <w:b/>
                <w:lang w:val="en-US" w:eastAsia="ko-KR"/>
              </w:rPr>
              <w:t>3</w:t>
            </w:r>
            <w:r w:rsidR="00F32B87">
              <w:rPr>
                <w:b/>
                <w:lang w:val="en-US" w:eastAsia="ko-KR"/>
              </w:rPr>
              <w:t>.</w:t>
            </w:r>
            <w:r w:rsidR="00221E88">
              <w:rPr>
                <w:b/>
                <w:lang w:val="en-US" w:eastAsia="ko-KR"/>
              </w:rPr>
              <w:t xml:space="preserve"> </w:t>
            </w:r>
          </w:p>
        </w:tc>
      </w:tr>
      <w:tr w:rsidR="0013671E" w14:paraId="489E9E0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9E01" w14:textId="77777777" w:rsidR="0013671E" w:rsidRDefault="001367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9E9E02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671E" w14:paraId="489E9E0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9E9E04" w14:textId="77777777" w:rsidR="0013671E" w:rsidRDefault="00C710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E9E05" w14:textId="325883A2" w:rsidR="0013671E" w:rsidRDefault="00E66537" w:rsidP="00E10155">
            <w:pPr>
              <w:pStyle w:val="CRCoverPage"/>
              <w:spacing w:after="0"/>
            </w:pPr>
            <w:r>
              <w:t>The feature is incomplete and cannot be properly tested.</w:t>
            </w:r>
          </w:p>
        </w:tc>
      </w:tr>
      <w:tr w:rsidR="0013671E" w14:paraId="489E9E09" w14:textId="77777777">
        <w:tc>
          <w:tcPr>
            <w:tcW w:w="2694" w:type="dxa"/>
            <w:gridSpan w:val="2"/>
          </w:tcPr>
          <w:p w14:paraId="489E9E07" w14:textId="77777777" w:rsidR="0013671E" w:rsidRDefault="001367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9E9E08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671E" w14:paraId="489E9E0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E9E0A" w14:textId="77777777" w:rsidR="0013671E" w:rsidRDefault="00C710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9E9E0B" w14:textId="52C0EBC2" w:rsidR="0013671E" w:rsidRDefault="006F3085" w:rsidP="00E10155">
            <w:pPr>
              <w:pStyle w:val="CRCoverPage"/>
              <w:spacing w:after="0"/>
            </w:pPr>
            <w:r w:rsidRPr="006F3085">
              <w:t>A.6.1.1.1.9</w:t>
            </w:r>
            <w:r>
              <w:t xml:space="preserve">, </w:t>
            </w:r>
            <w:r w:rsidRPr="006F3085">
              <w:t>A.6.3.1.18</w:t>
            </w:r>
          </w:p>
        </w:tc>
      </w:tr>
      <w:tr w:rsidR="0013671E" w14:paraId="489E9E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9E0D" w14:textId="77777777" w:rsidR="0013671E" w:rsidRDefault="001367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9E9E0E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671E" w14:paraId="489E9E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9E10" w14:textId="77777777" w:rsidR="0013671E" w:rsidRDefault="001367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9E9E11" w14:textId="77777777" w:rsidR="0013671E" w:rsidRDefault="00C710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9E9E12" w14:textId="77777777" w:rsidR="0013671E" w:rsidRDefault="00C710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89E9E13" w14:textId="77777777" w:rsidR="0013671E" w:rsidRDefault="0013671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9E9E14" w14:textId="77777777" w:rsidR="0013671E" w:rsidRDefault="0013671E">
            <w:pPr>
              <w:pStyle w:val="CRCoverPage"/>
              <w:spacing w:after="0"/>
              <w:ind w:left="99"/>
            </w:pPr>
          </w:p>
        </w:tc>
      </w:tr>
      <w:tr w:rsidR="0013671E" w14:paraId="489E9E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9E16" w14:textId="77777777" w:rsidR="0013671E" w:rsidRDefault="00C710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E9E17" w14:textId="77777777" w:rsidR="0013671E" w:rsidRDefault="001367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E9E18" w14:textId="77777777" w:rsidR="0013671E" w:rsidRDefault="00C710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89E9E19" w14:textId="77777777" w:rsidR="0013671E" w:rsidRDefault="00C7103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9E9E1A" w14:textId="77777777" w:rsidR="0013671E" w:rsidRDefault="00C7103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3671E" w14:paraId="489E9E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9E1C" w14:textId="77777777" w:rsidR="0013671E" w:rsidRDefault="00C7103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E9E1D" w14:textId="77777777" w:rsidR="0013671E" w:rsidRDefault="00C710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E9E1E" w14:textId="77777777" w:rsidR="0013671E" w:rsidRDefault="001367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89E9E1F" w14:textId="77777777" w:rsidR="0013671E" w:rsidRDefault="00C7103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9E9E20" w14:textId="77777777" w:rsidR="0013671E" w:rsidRDefault="00C7103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3671E" w14:paraId="489E9E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9E22" w14:textId="77777777" w:rsidR="0013671E" w:rsidRDefault="00C7103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E9E23" w14:textId="77777777" w:rsidR="0013671E" w:rsidRDefault="001367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E9E24" w14:textId="77777777" w:rsidR="0013671E" w:rsidRDefault="00C710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89E9E25" w14:textId="77777777" w:rsidR="0013671E" w:rsidRDefault="00C7103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9E9E26" w14:textId="77777777" w:rsidR="0013671E" w:rsidRDefault="00C7103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3671E" w14:paraId="489E9E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9E28" w14:textId="77777777" w:rsidR="0013671E" w:rsidRDefault="0013671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9E9E29" w14:textId="77777777" w:rsidR="0013671E" w:rsidRDefault="0013671E">
            <w:pPr>
              <w:pStyle w:val="CRCoverPage"/>
              <w:spacing w:after="0"/>
            </w:pPr>
          </w:p>
        </w:tc>
      </w:tr>
      <w:tr w:rsidR="0013671E" w14:paraId="489E9E2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9E9E2B" w14:textId="77777777" w:rsidR="0013671E" w:rsidRDefault="00C710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E9E2C" w14:textId="77777777" w:rsidR="0013671E" w:rsidRDefault="0013671E">
            <w:pPr>
              <w:pStyle w:val="CRCoverPage"/>
              <w:spacing w:after="0"/>
              <w:ind w:left="100"/>
            </w:pPr>
          </w:p>
        </w:tc>
      </w:tr>
      <w:tr w:rsidR="0013671E" w14:paraId="489E9E3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9E9E2E" w14:textId="77777777" w:rsidR="0013671E" w:rsidRDefault="001367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9E9E2F" w14:textId="77777777" w:rsidR="0013671E" w:rsidRDefault="0013671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3671E" w14:paraId="489E9E3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9E9E31" w14:textId="77777777" w:rsidR="0013671E" w:rsidRDefault="00C710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E9E32" w14:textId="77777777" w:rsidR="0013671E" w:rsidRDefault="0013671E">
            <w:pPr>
              <w:pStyle w:val="CRCoverPage"/>
              <w:spacing w:after="0"/>
              <w:ind w:left="100"/>
            </w:pPr>
          </w:p>
        </w:tc>
      </w:tr>
    </w:tbl>
    <w:p w14:paraId="489E9E34" w14:textId="77777777" w:rsidR="0013671E" w:rsidRDefault="0013671E">
      <w:pPr>
        <w:pStyle w:val="CRCoverPage"/>
        <w:spacing w:after="0"/>
        <w:rPr>
          <w:sz w:val="8"/>
          <w:szCs w:val="8"/>
        </w:rPr>
      </w:pPr>
    </w:p>
    <w:p w14:paraId="489E9E35" w14:textId="77777777" w:rsidR="0013671E" w:rsidRDefault="0013671E">
      <w:pPr>
        <w:sectPr w:rsidR="0013671E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148E04C" w14:textId="77777777" w:rsidR="007950AB" w:rsidRDefault="007950AB" w:rsidP="007950AB">
      <w:pPr>
        <w:jc w:val="center"/>
        <w:rPr>
          <w:b/>
          <w:iCs/>
          <w:color w:val="FF0000"/>
          <w:sz w:val="28"/>
          <w:szCs w:val="28"/>
          <w:lang w:val="en-US" w:eastAsia="zh-CN"/>
        </w:rPr>
      </w:pPr>
      <w:r>
        <w:rPr>
          <w:b/>
          <w:iCs/>
          <w:color w:val="FF0000"/>
          <w:sz w:val="28"/>
          <w:szCs w:val="28"/>
          <w:lang w:val="en-US" w:eastAsia="zh-CN"/>
        </w:rPr>
        <w:lastRenderedPageBreak/>
        <w:t>&lt;Start of change 1&gt;</w:t>
      </w:r>
    </w:p>
    <w:p w14:paraId="46402D14" w14:textId="77777777" w:rsidR="007950AB" w:rsidRPr="005C3D46" w:rsidRDefault="007950AB" w:rsidP="007950AB">
      <w:pPr>
        <w:pStyle w:val="TH"/>
        <w:keepNext w:val="0"/>
        <w:keepLines w:val="0"/>
      </w:pPr>
      <w:r w:rsidRPr="005C3D46">
        <w:t>Table A.6.1.1.1.9-3: Cell specific test parameters for intra-frequency NR cell re-selection test case</w:t>
      </w:r>
    </w:p>
    <w:tbl>
      <w:tblPr>
        <w:tblW w:w="50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825"/>
        <w:gridCol w:w="1292"/>
        <w:gridCol w:w="1806"/>
        <w:gridCol w:w="924"/>
        <w:gridCol w:w="792"/>
        <w:gridCol w:w="841"/>
        <w:gridCol w:w="747"/>
        <w:gridCol w:w="792"/>
        <w:gridCol w:w="712"/>
      </w:tblGrid>
      <w:tr w:rsidR="007950AB" w:rsidRPr="005C3D46" w14:paraId="152BCE88" w14:textId="77777777" w:rsidTr="008D29D3">
        <w:trPr>
          <w:cantSplit/>
          <w:jc w:val="center"/>
        </w:trPr>
        <w:tc>
          <w:tcPr>
            <w:tcW w:w="937" w:type="pct"/>
            <w:shd w:val="clear" w:color="auto" w:fill="auto"/>
          </w:tcPr>
          <w:p w14:paraId="270E3CE5" w14:textId="77777777" w:rsidR="007950AB" w:rsidRPr="005C3D46" w:rsidRDefault="007950AB" w:rsidP="008D29D3">
            <w:pPr>
              <w:pStyle w:val="TAH"/>
              <w:keepNext w:val="0"/>
              <w:keepLines w:val="0"/>
              <w:rPr>
                <w:rFonts w:cs="Arial"/>
              </w:rPr>
            </w:pPr>
            <w:r w:rsidRPr="005C3D46">
              <w:t>Parameter</w:t>
            </w:r>
          </w:p>
        </w:tc>
        <w:tc>
          <w:tcPr>
            <w:tcW w:w="664" w:type="pct"/>
            <w:shd w:val="clear" w:color="auto" w:fill="auto"/>
          </w:tcPr>
          <w:p w14:paraId="6842F4DB" w14:textId="77777777" w:rsidR="007950AB" w:rsidRPr="005C3D46" w:rsidRDefault="007950AB" w:rsidP="008D29D3">
            <w:pPr>
              <w:pStyle w:val="TAH"/>
              <w:keepNext w:val="0"/>
              <w:keepLines w:val="0"/>
              <w:rPr>
                <w:rFonts w:cs="Arial"/>
              </w:rPr>
            </w:pPr>
            <w:r w:rsidRPr="005C3D46">
              <w:t>Unit</w:t>
            </w:r>
          </w:p>
        </w:tc>
        <w:tc>
          <w:tcPr>
            <w:tcW w:w="928" w:type="pct"/>
            <w:shd w:val="clear" w:color="auto" w:fill="auto"/>
          </w:tcPr>
          <w:p w14:paraId="6BB86354" w14:textId="77777777" w:rsidR="007950AB" w:rsidRPr="005C3D46" w:rsidRDefault="007950AB" w:rsidP="008D29D3">
            <w:pPr>
              <w:pStyle w:val="TAH"/>
              <w:keepNext w:val="0"/>
              <w:keepLines w:val="0"/>
              <w:rPr>
                <w:lang w:eastAsia="zh-CN"/>
              </w:rPr>
            </w:pPr>
            <w:r w:rsidRPr="005C3D46">
              <w:rPr>
                <w:lang w:eastAsia="zh-CN"/>
              </w:rPr>
              <w:t>Test</w:t>
            </w:r>
            <w:r>
              <w:rPr>
                <w:lang w:eastAsia="zh-CN"/>
              </w:rPr>
              <w:t xml:space="preserve"> </w:t>
            </w:r>
            <w:r w:rsidRPr="005C3D46">
              <w:rPr>
                <w:lang w:eastAsia="zh-CN"/>
              </w:rPr>
              <w:t>configuration</w:t>
            </w:r>
          </w:p>
        </w:tc>
        <w:tc>
          <w:tcPr>
            <w:tcW w:w="1314" w:type="pct"/>
            <w:gridSpan w:val="3"/>
          </w:tcPr>
          <w:p w14:paraId="1BC76B54" w14:textId="77777777" w:rsidR="007950AB" w:rsidRPr="005C3D46" w:rsidRDefault="007950AB" w:rsidP="008D29D3">
            <w:pPr>
              <w:pStyle w:val="TAH"/>
              <w:keepNext w:val="0"/>
              <w:keepLines w:val="0"/>
              <w:rPr>
                <w:rFonts w:cs="Arial"/>
              </w:rPr>
            </w:pPr>
            <w:r w:rsidRPr="005C3D46">
              <w:t>Cell</w:t>
            </w:r>
            <w:r>
              <w:t xml:space="preserve"> </w:t>
            </w:r>
            <w:r w:rsidRPr="005C3D46">
              <w:t>1</w:t>
            </w:r>
          </w:p>
        </w:tc>
        <w:tc>
          <w:tcPr>
            <w:tcW w:w="1158" w:type="pct"/>
            <w:gridSpan w:val="3"/>
          </w:tcPr>
          <w:p w14:paraId="4C6D38E0" w14:textId="77777777" w:rsidR="007950AB" w:rsidRPr="005C3D46" w:rsidRDefault="007950AB" w:rsidP="008D29D3">
            <w:pPr>
              <w:pStyle w:val="TAH"/>
              <w:keepNext w:val="0"/>
              <w:keepLines w:val="0"/>
              <w:rPr>
                <w:rFonts w:cs="Arial"/>
              </w:rPr>
            </w:pPr>
            <w:r w:rsidRPr="005C3D46">
              <w:t>Cell</w:t>
            </w:r>
            <w:r>
              <w:t xml:space="preserve"> </w:t>
            </w:r>
            <w:r w:rsidRPr="005C3D46">
              <w:t>2</w:t>
            </w:r>
          </w:p>
        </w:tc>
      </w:tr>
      <w:tr w:rsidR="007950AB" w:rsidRPr="005C3D46" w14:paraId="6ED51152" w14:textId="77777777" w:rsidTr="008D29D3">
        <w:trPr>
          <w:cantSplit/>
          <w:jc w:val="center"/>
        </w:trPr>
        <w:tc>
          <w:tcPr>
            <w:tcW w:w="937" w:type="pct"/>
            <w:shd w:val="clear" w:color="auto" w:fill="auto"/>
          </w:tcPr>
          <w:p w14:paraId="4C9EF320" w14:textId="77777777" w:rsidR="007950AB" w:rsidRPr="005C3D46" w:rsidRDefault="007950AB" w:rsidP="008D29D3">
            <w:pPr>
              <w:pStyle w:val="TAH"/>
              <w:keepNext w:val="0"/>
              <w:keepLines w:val="0"/>
              <w:rPr>
                <w:rFonts w:cs="Arial"/>
              </w:rPr>
            </w:pPr>
          </w:p>
        </w:tc>
        <w:tc>
          <w:tcPr>
            <w:tcW w:w="664" w:type="pct"/>
            <w:shd w:val="clear" w:color="auto" w:fill="auto"/>
          </w:tcPr>
          <w:p w14:paraId="08E1E38D" w14:textId="77777777" w:rsidR="007950AB" w:rsidRPr="005C3D46" w:rsidRDefault="007950AB" w:rsidP="008D29D3">
            <w:pPr>
              <w:pStyle w:val="TAH"/>
              <w:keepNext w:val="0"/>
              <w:keepLines w:val="0"/>
              <w:rPr>
                <w:rFonts w:cs="Arial"/>
              </w:rPr>
            </w:pPr>
          </w:p>
        </w:tc>
        <w:tc>
          <w:tcPr>
            <w:tcW w:w="928" w:type="pct"/>
            <w:shd w:val="clear" w:color="auto" w:fill="auto"/>
          </w:tcPr>
          <w:p w14:paraId="5CE3524A" w14:textId="77777777" w:rsidR="007950AB" w:rsidRPr="005C3D46" w:rsidRDefault="007950AB" w:rsidP="008D29D3">
            <w:pPr>
              <w:pStyle w:val="TAH"/>
              <w:keepNext w:val="0"/>
              <w:keepLines w:val="0"/>
            </w:pPr>
          </w:p>
        </w:tc>
        <w:tc>
          <w:tcPr>
            <w:tcW w:w="475" w:type="pct"/>
          </w:tcPr>
          <w:p w14:paraId="17D8D852" w14:textId="77777777" w:rsidR="007950AB" w:rsidRPr="005C3D46" w:rsidRDefault="007950AB" w:rsidP="008D29D3">
            <w:pPr>
              <w:pStyle w:val="TAH"/>
              <w:keepNext w:val="0"/>
              <w:keepLines w:val="0"/>
              <w:rPr>
                <w:rFonts w:cs="Arial"/>
              </w:rPr>
            </w:pPr>
            <w:r w:rsidRPr="005C3D46">
              <w:t>T1</w:t>
            </w:r>
          </w:p>
        </w:tc>
        <w:tc>
          <w:tcPr>
            <w:tcW w:w="407" w:type="pct"/>
          </w:tcPr>
          <w:p w14:paraId="74EF89CB" w14:textId="77777777" w:rsidR="007950AB" w:rsidRPr="005C3D46" w:rsidRDefault="007950AB" w:rsidP="008D29D3">
            <w:pPr>
              <w:pStyle w:val="TAH"/>
              <w:keepNext w:val="0"/>
              <w:keepLines w:val="0"/>
              <w:rPr>
                <w:rFonts w:cs="Arial"/>
              </w:rPr>
            </w:pPr>
            <w:r w:rsidRPr="005C3D46">
              <w:t>T2</w:t>
            </w:r>
          </w:p>
        </w:tc>
        <w:tc>
          <w:tcPr>
            <w:tcW w:w="432" w:type="pct"/>
          </w:tcPr>
          <w:p w14:paraId="24861FF1" w14:textId="77777777" w:rsidR="007950AB" w:rsidRPr="005C3D46" w:rsidRDefault="007950AB" w:rsidP="008D29D3">
            <w:pPr>
              <w:pStyle w:val="TAH"/>
              <w:keepNext w:val="0"/>
              <w:keepLines w:val="0"/>
              <w:rPr>
                <w:rFonts w:cs="Arial"/>
              </w:rPr>
            </w:pPr>
            <w:r w:rsidRPr="005C3D46">
              <w:t>T3</w:t>
            </w:r>
          </w:p>
        </w:tc>
        <w:tc>
          <w:tcPr>
            <w:tcW w:w="384" w:type="pct"/>
          </w:tcPr>
          <w:p w14:paraId="4884294E" w14:textId="77777777" w:rsidR="007950AB" w:rsidRPr="005C3D46" w:rsidRDefault="007950AB" w:rsidP="008D29D3">
            <w:pPr>
              <w:pStyle w:val="TAH"/>
              <w:keepNext w:val="0"/>
              <w:keepLines w:val="0"/>
              <w:rPr>
                <w:rFonts w:cs="Arial"/>
              </w:rPr>
            </w:pPr>
            <w:r w:rsidRPr="005C3D46">
              <w:t>T1</w:t>
            </w:r>
          </w:p>
        </w:tc>
        <w:tc>
          <w:tcPr>
            <w:tcW w:w="407" w:type="pct"/>
          </w:tcPr>
          <w:p w14:paraId="11317D7D" w14:textId="77777777" w:rsidR="007950AB" w:rsidRPr="005C3D46" w:rsidRDefault="007950AB" w:rsidP="008D29D3">
            <w:pPr>
              <w:pStyle w:val="TAH"/>
              <w:keepNext w:val="0"/>
              <w:keepLines w:val="0"/>
              <w:rPr>
                <w:rFonts w:cs="Arial"/>
              </w:rPr>
            </w:pPr>
            <w:r w:rsidRPr="005C3D46">
              <w:t>T2</w:t>
            </w:r>
          </w:p>
        </w:tc>
        <w:tc>
          <w:tcPr>
            <w:tcW w:w="366" w:type="pct"/>
          </w:tcPr>
          <w:p w14:paraId="32A7EA52" w14:textId="77777777" w:rsidR="007950AB" w:rsidRPr="005C3D46" w:rsidRDefault="007950AB" w:rsidP="008D29D3">
            <w:pPr>
              <w:pStyle w:val="TAH"/>
              <w:keepNext w:val="0"/>
              <w:keepLines w:val="0"/>
              <w:rPr>
                <w:rFonts w:cs="Arial"/>
              </w:rPr>
            </w:pPr>
            <w:r w:rsidRPr="005C3D46">
              <w:t>T3</w:t>
            </w:r>
          </w:p>
        </w:tc>
      </w:tr>
      <w:tr w:rsidR="007950AB" w:rsidRPr="005C3D46" w14:paraId="44D142AF" w14:textId="77777777" w:rsidTr="008D29D3">
        <w:trPr>
          <w:cantSplit/>
          <w:jc w:val="center"/>
        </w:trPr>
        <w:tc>
          <w:tcPr>
            <w:tcW w:w="937" w:type="pct"/>
          </w:tcPr>
          <w:p w14:paraId="7F066634" w14:textId="77777777" w:rsidR="007950AB" w:rsidRPr="005C3D46" w:rsidRDefault="007950AB" w:rsidP="008D29D3">
            <w:pPr>
              <w:pStyle w:val="TAL"/>
              <w:keepNext w:val="0"/>
              <w:keepLines w:val="0"/>
              <w:rPr>
                <w:lang w:eastAsia="zh-CN"/>
              </w:rPr>
            </w:pPr>
            <w:r w:rsidRPr="005C3D46">
              <w:rPr>
                <w:lang w:eastAsia="zh-CN"/>
              </w:rPr>
              <w:t>PDSCH</w:t>
            </w:r>
            <w:r>
              <w:rPr>
                <w:lang w:eastAsia="zh-CN"/>
              </w:rPr>
              <w:t xml:space="preserve"> </w:t>
            </w:r>
            <w:r w:rsidRPr="005C3D46">
              <w:rPr>
                <w:lang w:eastAsia="zh-CN"/>
              </w:rPr>
              <w:t>RMC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664" w:type="pct"/>
          </w:tcPr>
          <w:p w14:paraId="338BDCFE" w14:textId="77777777" w:rsidR="007950AB" w:rsidRPr="005C3D46" w:rsidRDefault="007950AB" w:rsidP="008D29D3">
            <w:pPr>
              <w:pStyle w:val="TAC"/>
              <w:keepNext w:val="0"/>
              <w:keepLines w:val="0"/>
            </w:pPr>
          </w:p>
        </w:tc>
        <w:tc>
          <w:tcPr>
            <w:tcW w:w="928" w:type="pct"/>
          </w:tcPr>
          <w:p w14:paraId="17A9B8BE" w14:textId="77777777" w:rsidR="007950AB" w:rsidRPr="005C3D46" w:rsidRDefault="007950AB" w:rsidP="008D29D3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5C3D46">
              <w:rPr>
                <w:rFonts w:cs="v4.2.0"/>
                <w:lang w:eastAsia="zh-CN"/>
              </w:rPr>
              <w:t>1</w:t>
            </w:r>
          </w:p>
        </w:tc>
        <w:tc>
          <w:tcPr>
            <w:tcW w:w="1314" w:type="pct"/>
            <w:gridSpan w:val="3"/>
          </w:tcPr>
          <w:p w14:paraId="65211AE7" w14:textId="5C4F0127" w:rsidR="007950AB" w:rsidRPr="005C3D46" w:rsidRDefault="007950AB" w:rsidP="008D29D3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5C3D46">
              <w:rPr>
                <w:rFonts w:cs="v4.2.0"/>
                <w:lang w:eastAsia="zh-CN"/>
              </w:rPr>
              <w:t>SR.1.</w:t>
            </w:r>
            <w:ins w:id="1" w:author="Istiak Hossain" w:date="2025-06-25T11:15:00Z" w16du:dateUtc="2025-06-25T09:15:00Z">
              <w:r w:rsidR="00802681">
                <w:rPr>
                  <w:rFonts w:cs="v4.2.0"/>
                  <w:lang w:eastAsia="zh-CN"/>
                </w:rPr>
                <w:t>3</w:t>
              </w:r>
            </w:ins>
            <w:del w:id="2" w:author="Istiak Hossain" w:date="2025-06-25T11:15:00Z" w16du:dateUtc="2025-06-25T09:15:00Z">
              <w:r w:rsidRPr="005C3D46" w:rsidDel="00802681">
                <w:rPr>
                  <w:rFonts w:cs="v4.2.0"/>
                  <w:lang w:eastAsia="zh-CN"/>
                </w:rPr>
                <w:delText>2</w:delText>
              </w:r>
            </w:del>
            <w:r>
              <w:rPr>
                <w:rFonts w:cs="v4.2.0"/>
                <w:lang w:eastAsia="zh-CN"/>
              </w:rPr>
              <w:t xml:space="preserve"> </w:t>
            </w:r>
            <w:r w:rsidRPr="005C3D46">
              <w:rPr>
                <w:rFonts w:cs="v4.2.0"/>
                <w:lang w:eastAsia="zh-CN"/>
              </w:rPr>
              <w:t>FDD</w:t>
            </w:r>
          </w:p>
        </w:tc>
        <w:tc>
          <w:tcPr>
            <w:tcW w:w="1158" w:type="pct"/>
            <w:gridSpan w:val="3"/>
          </w:tcPr>
          <w:p w14:paraId="4211ED81" w14:textId="0D19C33E" w:rsidR="007950AB" w:rsidRPr="005C3D46" w:rsidRDefault="007950AB" w:rsidP="008D29D3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5C3D46">
              <w:rPr>
                <w:rFonts w:cs="v4.2.0"/>
                <w:lang w:eastAsia="zh-CN"/>
              </w:rPr>
              <w:t>SR.1.</w:t>
            </w:r>
            <w:ins w:id="3" w:author="Istiak Hossain" w:date="2025-06-25T11:15:00Z" w16du:dateUtc="2025-06-25T09:15:00Z">
              <w:r w:rsidR="00B762D7">
                <w:rPr>
                  <w:rFonts w:cs="v4.2.0"/>
                  <w:lang w:eastAsia="zh-CN"/>
                </w:rPr>
                <w:t>3</w:t>
              </w:r>
            </w:ins>
            <w:del w:id="4" w:author="Istiak Hossain" w:date="2025-06-25T11:15:00Z" w16du:dateUtc="2025-06-25T09:15:00Z">
              <w:r w:rsidRPr="005C3D46" w:rsidDel="00BD0ADC">
                <w:rPr>
                  <w:rFonts w:cs="v4.2.0"/>
                  <w:lang w:eastAsia="zh-CN"/>
                </w:rPr>
                <w:delText>2</w:delText>
              </w:r>
            </w:del>
            <w:r>
              <w:rPr>
                <w:rFonts w:cs="v4.2.0"/>
                <w:lang w:eastAsia="zh-CN"/>
              </w:rPr>
              <w:t xml:space="preserve"> </w:t>
            </w:r>
            <w:r w:rsidRPr="005C3D46">
              <w:rPr>
                <w:rFonts w:cs="v4.2.0"/>
                <w:lang w:eastAsia="zh-CN"/>
              </w:rPr>
              <w:t>FDD</w:t>
            </w:r>
          </w:p>
        </w:tc>
      </w:tr>
      <w:tr w:rsidR="007950AB" w:rsidRPr="005C3D46" w14:paraId="689AFE8C" w14:textId="77777777" w:rsidTr="008D29D3">
        <w:trPr>
          <w:cantSplit/>
          <w:jc w:val="center"/>
        </w:trPr>
        <w:tc>
          <w:tcPr>
            <w:tcW w:w="937" w:type="pct"/>
          </w:tcPr>
          <w:p w14:paraId="2AF7FEBB" w14:textId="77777777" w:rsidR="007950AB" w:rsidRPr="005C3D46" w:rsidRDefault="007950AB" w:rsidP="008D29D3">
            <w:pPr>
              <w:pStyle w:val="TAL"/>
              <w:keepNext w:val="0"/>
              <w:keepLines w:val="0"/>
              <w:rPr>
                <w:lang w:eastAsia="zh-CN"/>
              </w:rPr>
            </w:pPr>
            <w:r w:rsidRPr="005C3D46">
              <w:rPr>
                <w:lang w:eastAsia="zh-CN"/>
              </w:rPr>
              <w:t>RMSI</w:t>
            </w:r>
            <w:r>
              <w:rPr>
                <w:lang w:eastAsia="zh-CN"/>
              </w:rPr>
              <w:t xml:space="preserve"> </w:t>
            </w:r>
            <w:r w:rsidRPr="005C3D46">
              <w:rPr>
                <w:lang w:eastAsia="zh-CN"/>
              </w:rPr>
              <w:t>CORESET</w:t>
            </w:r>
          </w:p>
        </w:tc>
        <w:tc>
          <w:tcPr>
            <w:tcW w:w="664" w:type="pct"/>
          </w:tcPr>
          <w:p w14:paraId="06F40688" w14:textId="77777777" w:rsidR="007950AB" w:rsidRPr="005C3D46" w:rsidRDefault="007950AB" w:rsidP="008D29D3">
            <w:pPr>
              <w:pStyle w:val="TAC"/>
              <w:keepNext w:val="0"/>
              <w:keepLines w:val="0"/>
            </w:pPr>
          </w:p>
        </w:tc>
        <w:tc>
          <w:tcPr>
            <w:tcW w:w="928" w:type="pct"/>
          </w:tcPr>
          <w:p w14:paraId="5AAB4487" w14:textId="77777777" w:rsidR="007950AB" w:rsidRPr="005C3D46" w:rsidRDefault="007950AB" w:rsidP="008D29D3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5C3D46">
              <w:rPr>
                <w:rFonts w:cs="v4.2.0"/>
                <w:lang w:eastAsia="zh-CN"/>
              </w:rPr>
              <w:t>1</w:t>
            </w:r>
          </w:p>
        </w:tc>
        <w:tc>
          <w:tcPr>
            <w:tcW w:w="1314" w:type="pct"/>
            <w:gridSpan w:val="3"/>
          </w:tcPr>
          <w:p w14:paraId="7770E6ED" w14:textId="77777777" w:rsidR="007950AB" w:rsidRPr="005C3D46" w:rsidRDefault="007950AB" w:rsidP="008D29D3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5C3D46">
              <w:rPr>
                <w:rFonts w:cs="v4.2.0"/>
                <w:lang w:eastAsia="zh-CN"/>
              </w:rPr>
              <w:t>CR.1.2</w:t>
            </w:r>
            <w:r>
              <w:rPr>
                <w:rFonts w:cs="v4.2.0"/>
                <w:lang w:eastAsia="zh-CN"/>
              </w:rPr>
              <w:t xml:space="preserve"> </w:t>
            </w:r>
            <w:r w:rsidRPr="005C3D46">
              <w:rPr>
                <w:rFonts w:cs="v4.2.0"/>
                <w:lang w:eastAsia="zh-CN"/>
              </w:rPr>
              <w:t>FDD</w:t>
            </w:r>
          </w:p>
        </w:tc>
        <w:tc>
          <w:tcPr>
            <w:tcW w:w="1158" w:type="pct"/>
            <w:gridSpan w:val="3"/>
          </w:tcPr>
          <w:p w14:paraId="415803EA" w14:textId="77777777" w:rsidR="007950AB" w:rsidRPr="005C3D46" w:rsidRDefault="007950AB" w:rsidP="008D29D3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5C3D46">
              <w:rPr>
                <w:rFonts w:cs="v4.2.0"/>
                <w:lang w:eastAsia="zh-CN"/>
              </w:rPr>
              <w:t>CR.1.2</w:t>
            </w:r>
            <w:r>
              <w:rPr>
                <w:rFonts w:cs="v4.2.0"/>
                <w:lang w:eastAsia="zh-CN"/>
              </w:rPr>
              <w:t xml:space="preserve"> </w:t>
            </w:r>
            <w:r w:rsidRPr="005C3D46">
              <w:rPr>
                <w:rFonts w:cs="v4.2.0"/>
                <w:lang w:eastAsia="zh-CN"/>
              </w:rPr>
              <w:t>FDD</w:t>
            </w:r>
          </w:p>
        </w:tc>
      </w:tr>
      <w:tr w:rsidR="007950AB" w:rsidRPr="005C3D46" w14:paraId="0EA27FA5" w14:textId="77777777" w:rsidTr="008D29D3">
        <w:trPr>
          <w:cantSplit/>
          <w:jc w:val="center"/>
        </w:trPr>
        <w:tc>
          <w:tcPr>
            <w:tcW w:w="937" w:type="pct"/>
          </w:tcPr>
          <w:p w14:paraId="1D243932" w14:textId="77777777" w:rsidR="007950AB" w:rsidRPr="005C3D46" w:rsidRDefault="007950AB" w:rsidP="008D29D3">
            <w:pPr>
              <w:pStyle w:val="TAL"/>
              <w:keepNext w:val="0"/>
              <w:keepLines w:val="0"/>
              <w:rPr>
                <w:lang w:eastAsia="zh-CN"/>
              </w:rPr>
            </w:pPr>
            <w:r w:rsidRPr="005C3D46">
              <w:rPr>
                <w:lang w:eastAsia="zh-CN"/>
              </w:rPr>
              <w:t>Dedicated</w:t>
            </w:r>
            <w:r>
              <w:rPr>
                <w:lang w:eastAsia="zh-CN"/>
              </w:rPr>
              <w:t xml:space="preserve"> </w:t>
            </w:r>
            <w:r w:rsidRPr="005C3D46">
              <w:rPr>
                <w:lang w:eastAsia="zh-CN"/>
              </w:rPr>
              <w:t>CORESET</w:t>
            </w:r>
          </w:p>
        </w:tc>
        <w:tc>
          <w:tcPr>
            <w:tcW w:w="664" w:type="pct"/>
          </w:tcPr>
          <w:p w14:paraId="11B30211" w14:textId="77777777" w:rsidR="007950AB" w:rsidRPr="005C3D46" w:rsidRDefault="007950AB" w:rsidP="008D29D3">
            <w:pPr>
              <w:pStyle w:val="TAC"/>
              <w:keepNext w:val="0"/>
              <w:keepLines w:val="0"/>
            </w:pPr>
          </w:p>
        </w:tc>
        <w:tc>
          <w:tcPr>
            <w:tcW w:w="928" w:type="pct"/>
          </w:tcPr>
          <w:p w14:paraId="1B6303EB" w14:textId="77777777" w:rsidR="007950AB" w:rsidRPr="005C3D46" w:rsidRDefault="007950AB" w:rsidP="008D29D3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5C3D46">
              <w:rPr>
                <w:rFonts w:cs="v4.2.0"/>
                <w:lang w:eastAsia="zh-CN"/>
              </w:rPr>
              <w:t>1</w:t>
            </w:r>
          </w:p>
        </w:tc>
        <w:tc>
          <w:tcPr>
            <w:tcW w:w="1314" w:type="pct"/>
            <w:gridSpan w:val="3"/>
          </w:tcPr>
          <w:p w14:paraId="409A1B9F" w14:textId="77777777" w:rsidR="007950AB" w:rsidRPr="005C3D46" w:rsidRDefault="007950AB" w:rsidP="008D29D3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5C3D46">
              <w:rPr>
                <w:rFonts w:cs="v4.2.0"/>
                <w:lang w:eastAsia="zh-CN"/>
              </w:rPr>
              <w:t>CCR.1.6</w:t>
            </w:r>
            <w:r>
              <w:rPr>
                <w:rFonts w:cs="v4.2.0"/>
                <w:lang w:eastAsia="zh-CN"/>
              </w:rPr>
              <w:t xml:space="preserve"> </w:t>
            </w:r>
            <w:r w:rsidRPr="005C3D46">
              <w:rPr>
                <w:rFonts w:cs="v4.2.0"/>
                <w:lang w:eastAsia="zh-CN"/>
              </w:rPr>
              <w:t>FDD</w:t>
            </w:r>
          </w:p>
        </w:tc>
        <w:tc>
          <w:tcPr>
            <w:tcW w:w="1158" w:type="pct"/>
            <w:gridSpan w:val="3"/>
          </w:tcPr>
          <w:p w14:paraId="73228703" w14:textId="77777777" w:rsidR="007950AB" w:rsidRPr="005C3D46" w:rsidRDefault="007950AB" w:rsidP="008D29D3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5C3D46">
              <w:rPr>
                <w:rFonts w:cs="v4.2.0"/>
                <w:lang w:eastAsia="zh-CN"/>
              </w:rPr>
              <w:t>CCR.1.6</w:t>
            </w:r>
            <w:r>
              <w:rPr>
                <w:rFonts w:cs="v4.2.0"/>
                <w:lang w:eastAsia="zh-CN"/>
              </w:rPr>
              <w:t xml:space="preserve"> </w:t>
            </w:r>
            <w:r w:rsidRPr="005C3D46">
              <w:rPr>
                <w:rFonts w:cs="v4.2.0"/>
                <w:lang w:eastAsia="zh-CN"/>
              </w:rPr>
              <w:t>FDD</w:t>
            </w:r>
          </w:p>
        </w:tc>
      </w:tr>
      <w:tr w:rsidR="007950AB" w:rsidRPr="005C3D46" w14:paraId="3B764EF4" w14:textId="77777777" w:rsidTr="008D29D3">
        <w:trPr>
          <w:cantSplit/>
          <w:jc w:val="center"/>
        </w:trPr>
        <w:tc>
          <w:tcPr>
            <w:tcW w:w="937" w:type="pct"/>
          </w:tcPr>
          <w:p w14:paraId="0B0792AB" w14:textId="77777777" w:rsidR="007950AB" w:rsidRPr="005C3D46" w:rsidRDefault="007950AB" w:rsidP="008D29D3">
            <w:pPr>
              <w:pStyle w:val="TAL"/>
              <w:keepNext w:val="0"/>
              <w:keepLines w:val="0"/>
            </w:pPr>
            <w:r w:rsidRPr="005C3D46">
              <w:t>Io</w:t>
            </w:r>
          </w:p>
        </w:tc>
        <w:tc>
          <w:tcPr>
            <w:tcW w:w="664" w:type="pct"/>
          </w:tcPr>
          <w:p w14:paraId="3C9266AA" w14:textId="77777777" w:rsidR="007950AB" w:rsidRPr="005C3D46" w:rsidRDefault="007950AB" w:rsidP="008D29D3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5C3D46">
              <w:rPr>
                <w:rFonts w:cs="v4.2.0"/>
                <w:lang w:eastAsia="zh-CN"/>
              </w:rPr>
              <w:t>dBm/2.7</w:t>
            </w:r>
            <w:r>
              <w:rPr>
                <w:rFonts w:cs="v4.2.0"/>
                <w:lang w:eastAsia="zh-CN"/>
              </w:rPr>
              <w:t xml:space="preserve"> </w:t>
            </w:r>
            <w:r w:rsidRPr="005C3D46">
              <w:rPr>
                <w:rFonts w:cs="v4.2.0"/>
                <w:lang w:eastAsia="zh-CN"/>
              </w:rPr>
              <w:t>MHz</w:t>
            </w:r>
          </w:p>
        </w:tc>
        <w:tc>
          <w:tcPr>
            <w:tcW w:w="928" w:type="pct"/>
          </w:tcPr>
          <w:p w14:paraId="5779589B" w14:textId="77777777" w:rsidR="007950AB" w:rsidRPr="005C3D46" w:rsidRDefault="007950AB" w:rsidP="008D29D3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5C3D46">
              <w:rPr>
                <w:rFonts w:cs="v4.2.0"/>
                <w:lang w:eastAsia="zh-CN"/>
              </w:rPr>
              <w:t>1</w:t>
            </w:r>
          </w:p>
        </w:tc>
        <w:tc>
          <w:tcPr>
            <w:tcW w:w="475" w:type="pct"/>
          </w:tcPr>
          <w:p w14:paraId="65490BC5" w14:textId="77777777" w:rsidR="007950AB" w:rsidRPr="005C3D46" w:rsidRDefault="007950AB" w:rsidP="008D29D3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5C3D46">
              <w:rPr>
                <w:lang w:eastAsia="zh-CN"/>
              </w:rPr>
              <w:t>-60.31</w:t>
            </w:r>
          </w:p>
        </w:tc>
        <w:tc>
          <w:tcPr>
            <w:tcW w:w="407" w:type="pct"/>
          </w:tcPr>
          <w:p w14:paraId="3E558020" w14:textId="77777777" w:rsidR="007950AB" w:rsidRPr="005C3D46" w:rsidRDefault="007950AB" w:rsidP="008D29D3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5C3D46">
              <w:rPr>
                <w:lang w:eastAsia="zh-CN"/>
              </w:rPr>
              <w:t>-58.58</w:t>
            </w:r>
          </w:p>
        </w:tc>
        <w:tc>
          <w:tcPr>
            <w:tcW w:w="432" w:type="pct"/>
          </w:tcPr>
          <w:p w14:paraId="71211341" w14:textId="77777777" w:rsidR="007950AB" w:rsidRPr="005C3D46" w:rsidRDefault="007950AB" w:rsidP="008D29D3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5C3D46">
              <w:rPr>
                <w:lang w:eastAsia="zh-CN"/>
              </w:rPr>
              <w:t>-58.58</w:t>
            </w:r>
          </w:p>
        </w:tc>
        <w:tc>
          <w:tcPr>
            <w:tcW w:w="1158" w:type="pct"/>
            <w:gridSpan w:val="3"/>
          </w:tcPr>
          <w:p w14:paraId="1CEC9755" w14:textId="77777777" w:rsidR="007950AB" w:rsidRPr="005C3D46" w:rsidRDefault="007950AB" w:rsidP="008D29D3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5C3D46">
              <w:rPr>
                <w:rFonts w:cs="v4.2.0"/>
                <w:lang w:eastAsia="zh-CN"/>
              </w:rPr>
              <w:t>Same</w:t>
            </w:r>
            <w:r>
              <w:rPr>
                <w:rFonts w:cs="v4.2.0"/>
                <w:lang w:eastAsia="zh-CN"/>
              </w:rPr>
              <w:t xml:space="preserve"> </w:t>
            </w:r>
            <w:r w:rsidRPr="005C3D46">
              <w:rPr>
                <w:rFonts w:cs="v4.2.0"/>
                <w:lang w:eastAsia="zh-CN"/>
              </w:rPr>
              <w:t>as</w:t>
            </w:r>
            <w:r>
              <w:rPr>
                <w:rFonts w:cs="v4.2.0"/>
                <w:lang w:eastAsia="zh-CN"/>
              </w:rPr>
              <w:t xml:space="preserve"> </w:t>
            </w:r>
            <w:r w:rsidRPr="005C3D46">
              <w:rPr>
                <w:rFonts w:cs="v4.2.0"/>
                <w:lang w:eastAsia="zh-CN"/>
              </w:rPr>
              <w:t>parameters</w:t>
            </w:r>
            <w:r>
              <w:rPr>
                <w:rFonts w:cs="v4.2.0"/>
                <w:lang w:eastAsia="zh-CN"/>
              </w:rPr>
              <w:t xml:space="preserve"> </w:t>
            </w:r>
            <w:r w:rsidRPr="005C3D46">
              <w:rPr>
                <w:rFonts w:cs="v4.2.0"/>
                <w:lang w:eastAsia="zh-CN"/>
              </w:rPr>
              <w:t>specified</w:t>
            </w:r>
            <w:r>
              <w:rPr>
                <w:rFonts w:cs="v4.2.0"/>
                <w:lang w:eastAsia="zh-CN"/>
              </w:rPr>
              <w:t xml:space="preserve"> </w:t>
            </w:r>
            <w:r w:rsidRPr="005C3D46">
              <w:rPr>
                <w:rFonts w:cs="v4.2.0"/>
                <w:lang w:eastAsia="zh-CN"/>
              </w:rPr>
              <w:t>in</w:t>
            </w:r>
            <w:r>
              <w:rPr>
                <w:rFonts w:cs="v4.2.0"/>
                <w:lang w:eastAsia="zh-CN"/>
              </w:rPr>
              <w:t xml:space="preserve"> </w:t>
            </w:r>
            <w:r w:rsidRPr="005C3D46">
              <w:rPr>
                <w:rFonts w:cs="v4.2.0"/>
                <w:lang w:eastAsia="zh-CN"/>
              </w:rPr>
              <w:t>Cell</w:t>
            </w:r>
            <w:r>
              <w:rPr>
                <w:rFonts w:cs="v4.2.0"/>
                <w:lang w:eastAsia="zh-CN"/>
              </w:rPr>
              <w:t xml:space="preserve"> </w:t>
            </w:r>
            <w:r w:rsidRPr="005C3D46">
              <w:rPr>
                <w:rFonts w:cs="v4.2.0"/>
                <w:lang w:eastAsia="zh-CN"/>
              </w:rPr>
              <w:t>1</w:t>
            </w:r>
            <w:r>
              <w:rPr>
                <w:rFonts w:cs="v4.2.0"/>
                <w:lang w:eastAsia="zh-CN"/>
              </w:rPr>
              <w:t xml:space="preserve"> </w:t>
            </w:r>
            <w:r w:rsidRPr="005C3D46">
              <w:rPr>
                <w:rFonts w:cs="v4.2.0"/>
                <w:lang w:eastAsia="zh-CN"/>
              </w:rPr>
              <w:t>columns</w:t>
            </w:r>
            <w:r w:rsidRPr="005C3D46" w:rsidDel="008234EA">
              <w:rPr>
                <w:rFonts w:cs="v4.2.0"/>
                <w:lang w:eastAsia="zh-CN"/>
              </w:rPr>
              <w:t>-</w:t>
            </w:r>
          </w:p>
        </w:tc>
      </w:tr>
    </w:tbl>
    <w:p w14:paraId="44BFAD86" w14:textId="77777777" w:rsidR="007950AB" w:rsidRPr="005C3D46" w:rsidRDefault="007950AB" w:rsidP="007950AB"/>
    <w:p w14:paraId="147CA6E9" w14:textId="77777777" w:rsidR="007950AB" w:rsidRDefault="007950AB" w:rsidP="007950AB">
      <w:pPr>
        <w:jc w:val="center"/>
        <w:rPr>
          <w:b/>
          <w:iCs/>
          <w:color w:val="FF0000"/>
          <w:sz w:val="28"/>
          <w:szCs w:val="28"/>
          <w:lang w:val="en-US" w:eastAsia="zh-CN"/>
        </w:rPr>
      </w:pPr>
      <w:r>
        <w:rPr>
          <w:b/>
          <w:iCs/>
          <w:color w:val="FF0000"/>
          <w:sz w:val="28"/>
          <w:szCs w:val="28"/>
          <w:lang w:val="en-US" w:eastAsia="zh-CN"/>
        </w:rPr>
        <w:t>&lt;End of change1&gt;</w:t>
      </w:r>
    </w:p>
    <w:p w14:paraId="5232A5F5" w14:textId="3079A5FA" w:rsidR="006B61AB" w:rsidRDefault="006B61AB" w:rsidP="006B61AB">
      <w:pPr>
        <w:jc w:val="center"/>
        <w:rPr>
          <w:b/>
          <w:iCs/>
          <w:color w:val="FF0000"/>
          <w:sz w:val="28"/>
          <w:szCs w:val="28"/>
          <w:lang w:val="en-US" w:eastAsia="zh-CN"/>
        </w:rPr>
      </w:pPr>
      <w:r>
        <w:rPr>
          <w:b/>
          <w:iCs/>
          <w:color w:val="FF0000"/>
          <w:sz w:val="28"/>
          <w:szCs w:val="28"/>
          <w:lang w:val="en-US" w:eastAsia="zh-CN"/>
        </w:rPr>
        <w:t xml:space="preserve">&lt;Start of change </w:t>
      </w:r>
      <w:r w:rsidR="005165C8">
        <w:rPr>
          <w:b/>
          <w:iCs/>
          <w:color w:val="FF0000"/>
          <w:sz w:val="28"/>
          <w:szCs w:val="28"/>
          <w:lang w:val="en-US" w:eastAsia="zh-CN"/>
        </w:rPr>
        <w:t>2</w:t>
      </w:r>
      <w:r>
        <w:rPr>
          <w:b/>
          <w:iCs/>
          <w:color w:val="FF0000"/>
          <w:sz w:val="28"/>
          <w:szCs w:val="28"/>
          <w:lang w:val="en-US" w:eastAsia="zh-CN"/>
        </w:rPr>
        <w:t>&gt;</w:t>
      </w:r>
    </w:p>
    <w:p w14:paraId="0FAA4FA4" w14:textId="77777777" w:rsidR="00C4733C" w:rsidRPr="005C3D46" w:rsidRDefault="00C4733C" w:rsidP="00C4733C">
      <w:pPr>
        <w:pStyle w:val="TH"/>
        <w:keepNext w:val="0"/>
        <w:keepLines w:val="0"/>
      </w:pPr>
      <w:r w:rsidRPr="005C3D46">
        <w:t xml:space="preserve">Table </w:t>
      </w:r>
      <w:r w:rsidRPr="005C3D46">
        <w:rPr>
          <w:snapToGrid w:val="0"/>
        </w:rPr>
        <w:t>A.6.3.1.18.2</w:t>
      </w:r>
      <w:r w:rsidRPr="005C3D46">
        <w:t>-3: Cell specific test parameters for NR FR1-FR1 Intra</w:t>
      </w:r>
      <w:r>
        <w:t>-</w:t>
      </w:r>
      <w:r w:rsidRPr="005C3D46">
        <w:t>frequency handover test case</w:t>
      </w:r>
    </w:p>
    <w:tbl>
      <w:tblPr>
        <w:tblW w:w="95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68"/>
        <w:gridCol w:w="1115"/>
        <w:gridCol w:w="1713"/>
        <w:gridCol w:w="1132"/>
        <w:gridCol w:w="1171"/>
        <w:gridCol w:w="1171"/>
        <w:gridCol w:w="1162"/>
        <w:gridCol w:w="1162"/>
      </w:tblGrid>
      <w:tr w:rsidR="00C4733C" w:rsidRPr="005C3D46" w14:paraId="138868BB" w14:textId="77777777" w:rsidTr="008D29D3">
        <w:trPr>
          <w:tblHeader/>
          <w:jc w:val="center"/>
        </w:trPr>
        <w:tc>
          <w:tcPr>
            <w:tcW w:w="379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E0AD7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C3D46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29FC9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C3D46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8DF5F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C3D46">
              <w:rPr>
                <w:rFonts w:ascii="Arial" w:hAnsi="Arial"/>
                <w:b/>
                <w:sz w:val="18"/>
              </w:rPr>
              <w:t>Cell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 w:rsidRPr="005C3D46">
              <w:rPr>
                <w:rFonts w:ascii="Arial" w:hAnsi="Arial"/>
                <w:b/>
                <w:sz w:val="18"/>
              </w:rPr>
              <w:t>1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E3B5E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C3D46">
              <w:rPr>
                <w:rFonts w:ascii="Arial" w:hAnsi="Arial"/>
                <w:b/>
                <w:sz w:val="18"/>
              </w:rPr>
              <w:t>Cell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 w:rsidRPr="005C3D46">
              <w:rPr>
                <w:rFonts w:ascii="Arial" w:hAnsi="Arial"/>
                <w:b/>
                <w:sz w:val="18"/>
              </w:rPr>
              <w:t>2</w:t>
            </w:r>
          </w:p>
        </w:tc>
      </w:tr>
      <w:tr w:rsidR="00C4733C" w:rsidRPr="005C3D46" w14:paraId="3186B289" w14:textId="77777777" w:rsidTr="008D29D3">
        <w:trPr>
          <w:tblHeader/>
          <w:jc w:val="center"/>
        </w:trPr>
        <w:tc>
          <w:tcPr>
            <w:tcW w:w="37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690C4" w14:textId="77777777" w:rsidR="00C4733C" w:rsidRPr="005C3D46" w:rsidRDefault="00C4733C" w:rsidP="008D29D3">
            <w:pPr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CB04E" w14:textId="77777777" w:rsidR="00C4733C" w:rsidRPr="005C3D46" w:rsidRDefault="00C4733C" w:rsidP="008D29D3">
            <w:pPr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478FB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C3D46">
              <w:rPr>
                <w:rFonts w:ascii="Arial" w:hAnsi="Arial"/>
                <w:b/>
                <w:sz w:val="18"/>
              </w:rPr>
              <w:t>T1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1E416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C3D46">
              <w:rPr>
                <w:rFonts w:ascii="Arial" w:hAnsi="Arial"/>
                <w:b/>
                <w:sz w:val="18"/>
              </w:rPr>
              <w:t>T2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814F5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C3D46">
              <w:rPr>
                <w:rFonts w:ascii="Arial" w:hAnsi="Arial"/>
                <w:b/>
                <w:sz w:val="18"/>
              </w:rPr>
              <w:t>T1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8C33C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C3D46">
              <w:rPr>
                <w:rFonts w:ascii="Arial" w:hAnsi="Arial"/>
                <w:b/>
                <w:sz w:val="18"/>
              </w:rPr>
              <w:t>T2</w:t>
            </w:r>
          </w:p>
        </w:tc>
      </w:tr>
      <w:tr w:rsidR="00C4733C" w:rsidRPr="005C3D46" w14:paraId="69DAED0A" w14:textId="77777777" w:rsidTr="008D29D3">
        <w:trPr>
          <w:jc w:val="center"/>
        </w:trPr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7BEE2A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5C3D46">
              <w:rPr>
                <w:rFonts w:ascii="Arial" w:hAnsi="Arial"/>
                <w:sz w:val="18"/>
              </w:rPr>
              <w:t>BW</w:t>
            </w:r>
            <w:r w:rsidRPr="005C3D46">
              <w:rPr>
                <w:rFonts w:ascii="Arial" w:hAnsi="Arial"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6C842C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Config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174754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466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835F7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5C3D46">
              <w:rPr>
                <w:rFonts w:ascii="Arial" w:hAnsi="Arial"/>
                <w:sz w:val="18"/>
                <w:szCs w:val="18"/>
              </w:rPr>
              <w:t>3: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5C3D46">
              <w:rPr>
                <w:rFonts w:ascii="Arial" w:hAnsi="Arial"/>
                <w:sz w:val="18"/>
                <w:szCs w:val="18"/>
              </w:rPr>
              <w:t>N</w:t>
            </w:r>
            <w:r w:rsidRPr="004950E4">
              <w:rPr>
                <w:rFonts w:ascii="Arial" w:hAnsi="Arial"/>
                <w:sz w:val="18"/>
                <w:szCs w:val="18"/>
                <w:vertAlign w:val="subscript"/>
              </w:rPr>
              <w:t>PRB</w:t>
            </w:r>
            <w:r w:rsidRPr="005C3D46">
              <w:rPr>
                <w:rFonts w:ascii="Arial" w:hAnsi="Arial"/>
                <w:sz w:val="18"/>
                <w:szCs w:val="18"/>
                <w:vertAlign w:val="subscript"/>
              </w:rPr>
              <w:t>,c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=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15</w:t>
            </w:r>
          </w:p>
        </w:tc>
      </w:tr>
      <w:tr w:rsidR="00C4733C" w:rsidRPr="005C3D46" w14:paraId="30DBB903" w14:textId="77777777" w:rsidTr="008D29D3">
        <w:trPr>
          <w:jc w:val="center"/>
        </w:trPr>
        <w:tc>
          <w:tcPr>
            <w:tcW w:w="20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C48E33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14:paraId="258FEDC8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Config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A1CE6D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6378EAFC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5C3D46">
              <w:rPr>
                <w:rFonts w:ascii="Arial" w:hAnsi="Arial"/>
                <w:sz w:val="18"/>
                <w:szCs w:val="18"/>
              </w:rPr>
              <w:t>3: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5C3D46">
              <w:rPr>
                <w:rFonts w:ascii="Arial" w:hAnsi="Arial"/>
                <w:sz w:val="18"/>
                <w:szCs w:val="18"/>
              </w:rPr>
              <w:t>N</w:t>
            </w:r>
            <w:r w:rsidRPr="004950E4">
              <w:rPr>
                <w:rFonts w:ascii="Arial" w:hAnsi="Arial"/>
                <w:sz w:val="18"/>
                <w:szCs w:val="18"/>
                <w:vertAlign w:val="subscript"/>
              </w:rPr>
              <w:t>PRB</w:t>
            </w:r>
            <w:r w:rsidRPr="005C3D46">
              <w:rPr>
                <w:rFonts w:ascii="Arial" w:hAnsi="Arial"/>
                <w:sz w:val="18"/>
                <w:szCs w:val="18"/>
                <w:vertAlign w:val="subscript"/>
              </w:rPr>
              <w:t>,c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=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12</w:t>
            </w:r>
          </w:p>
        </w:tc>
      </w:tr>
      <w:tr w:rsidR="00C4733C" w:rsidRPr="005C3D46" w14:paraId="00E91A8F" w14:textId="77777777" w:rsidTr="008D29D3">
        <w:trPr>
          <w:jc w:val="center"/>
        </w:trPr>
        <w:tc>
          <w:tcPr>
            <w:tcW w:w="208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557E67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BWP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BW</w:t>
            </w:r>
          </w:p>
        </w:tc>
        <w:tc>
          <w:tcPr>
            <w:tcW w:w="17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3F37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Config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113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88D5F4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466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DB98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5C3D46">
              <w:rPr>
                <w:rFonts w:ascii="Arial" w:hAnsi="Arial"/>
                <w:sz w:val="18"/>
                <w:szCs w:val="18"/>
              </w:rPr>
              <w:t>3: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5C3D46">
              <w:rPr>
                <w:rFonts w:ascii="Arial" w:hAnsi="Arial"/>
                <w:sz w:val="18"/>
                <w:szCs w:val="18"/>
              </w:rPr>
              <w:t>N</w:t>
            </w:r>
            <w:r w:rsidRPr="004950E4">
              <w:rPr>
                <w:rFonts w:ascii="Arial" w:hAnsi="Arial"/>
                <w:sz w:val="18"/>
                <w:szCs w:val="18"/>
                <w:vertAlign w:val="subscript"/>
              </w:rPr>
              <w:t>PRB</w:t>
            </w:r>
            <w:r w:rsidRPr="005C3D46">
              <w:rPr>
                <w:rFonts w:ascii="Arial" w:hAnsi="Arial"/>
                <w:sz w:val="18"/>
                <w:szCs w:val="18"/>
                <w:vertAlign w:val="subscript"/>
              </w:rPr>
              <w:t>,c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=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15</w:t>
            </w:r>
          </w:p>
        </w:tc>
      </w:tr>
      <w:tr w:rsidR="00C4733C" w:rsidRPr="005C3D46" w14:paraId="624F62E5" w14:textId="77777777" w:rsidTr="008D29D3">
        <w:trPr>
          <w:jc w:val="center"/>
        </w:trPr>
        <w:tc>
          <w:tcPr>
            <w:tcW w:w="20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AC863E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A508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Config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160534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5D3B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5C3D46">
              <w:rPr>
                <w:rFonts w:ascii="Arial" w:hAnsi="Arial"/>
                <w:sz w:val="18"/>
                <w:szCs w:val="18"/>
              </w:rPr>
              <w:t>3: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5C3D46">
              <w:rPr>
                <w:rFonts w:ascii="Arial" w:hAnsi="Arial"/>
                <w:sz w:val="18"/>
                <w:szCs w:val="18"/>
              </w:rPr>
              <w:t>N</w:t>
            </w:r>
            <w:r w:rsidRPr="004950E4">
              <w:rPr>
                <w:rFonts w:ascii="Arial" w:hAnsi="Arial"/>
                <w:sz w:val="18"/>
                <w:szCs w:val="18"/>
                <w:vertAlign w:val="subscript"/>
              </w:rPr>
              <w:t>PRB</w:t>
            </w:r>
            <w:r w:rsidRPr="005C3D46">
              <w:rPr>
                <w:rFonts w:ascii="Arial" w:hAnsi="Arial"/>
                <w:sz w:val="18"/>
                <w:szCs w:val="18"/>
                <w:vertAlign w:val="subscript"/>
              </w:rPr>
              <w:t>,c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=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12</w:t>
            </w:r>
          </w:p>
        </w:tc>
      </w:tr>
      <w:tr w:rsidR="00C4733C" w:rsidRPr="005C3D46" w14:paraId="63AE04FF" w14:textId="77777777" w:rsidTr="008D29D3">
        <w:trPr>
          <w:jc w:val="center"/>
        </w:trPr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A91C974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PDSCH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Reference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measurement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channel</w:t>
            </w:r>
            <w:r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EA2DF2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Config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F18FB4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522D0B8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5C3D46">
              <w:rPr>
                <w:rFonts w:ascii="Arial" w:hAnsi="Arial" w:cs="Arial"/>
                <w:sz w:val="18"/>
                <w:lang w:eastAsia="ko-KR"/>
              </w:rPr>
              <w:t>SR.1.2</w:t>
            </w:r>
            <w:r>
              <w:rPr>
                <w:rFonts w:ascii="Arial" w:hAnsi="Arial" w:cs="Arial"/>
                <w:sz w:val="18"/>
                <w:lang w:eastAsia="ko-KR"/>
              </w:rPr>
              <w:t xml:space="preserve"> </w:t>
            </w:r>
            <w:r w:rsidRPr="005C3D46">
              <w:rPr>
                <w:rFonts w:ascii="Arial" w:hAnsi="Arial" w:cs="Arial"/>
                <w:sz w:val="18"/>
                <w:lang w:eastAsia="ko-KR"/>
              </w:rPr>
              <w:t>FDD</w:t>
            </w:r>
          </w:p>
        </w:tc>
      </w:tr>
      <w:tr w:rsidR="00C4733C" w:rsidRPr="005C3D46" w14:paraId="7D4869A1" w14:textId="77777777" w:rsidTr="008D29D3">
        <w:trPr>
          <w:jc w:val="center"/>
        </w:trPr>
        <w:tc>
          <w:tcPr>
            <w:tcW w:w="20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02A8E5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14:paraId="4F160F24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Config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4FA987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7276487" w14:textId="0EACABA9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5C3D46">
              <w:rPr>
                <w:rFonts w:ascii="Arial" w:hAnsi="Arial" w:cs="Arial"/>
                <w:sz w:val="18"/>
                <w:lang w:eastAsia="ko-KR"/>
              </w:rPr>
              <w:t>SR.1.</w:t>
            </w:r>
            <w:ins w:id="5" w:author="Istiak Hossain" w:date="2025-06-25T11:14:00Z" w16du:dateUtc="2025-06-25T09:14:00Z">
              <w:r w:rsidR="00506918">
                <w:rPr>
                  <w:rFonts w:ascii="Arial" w:hAnsi="Arial" w:cs="Arial"/>
                  <w:sz w:val="18"/>
                  <w:lang w:eastAsia="ko-KR"/>
                </w:rPr>
                <w:t>3</w:t>
              </w:r>
            </w:ins>
            <w:del w:id="6" w:author="Istiak Hossain" w:date="2025-06-25T11:14:00Z" w16du:dateUtc="2025-06-25T09:14:00Z">
              <w:r w:rsidRPr="005C3D46" w:rsidDel="00506918">
                <w:rPr>
                  <w:rFonts w:ascii="Arial" w:hAnsi="Arial" w:cs="Arial"/>
                  <w:sz w:val="18"/>
                  <w:lang w:eastAsia="ko-KR"/>
                </w:rPr>
                <w:delText>2</w:delText>
              </w:r>
            </w:del>
            <w:r>
              <w:rPr>
                <w:rFonts w:ascii="Arial" w:hAnsi="Arial" w:cs="Arial"/>
                <w:sz w:val="18"/>
                <w:lang w:eastAsia="ko-KR"/>
              </w:rPr>
              <w:t xml:space="preserve"> </w:t>
            </w:r>
            <w:r w:rsidRPr="005C3D46">
              <w:rPr>
                <w:rFonts w:ascii="Arial" w:hAnsi="Arial" w:cs="Arial"/>
                <w:sz w:val="18"/>
                <w:lang w:eastAsia="ko-KR"/>
              </w:rPr>
              <w:t>FDD</w:t>
            </w:r>
          </w:p>
        </w:tc>
      </w:tr>
      <w:tr w:rsidR="00C4733C" w:rsidRPr="005C3D46" w14:paraId="0605A34D" w14:textId="77777777" w:rsidTr="008D29D3">
        <w:trPr>
          <w:jc w:val="center"/>
        </w:trPr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09367B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 w:cs="v5.0.0"/>
                <w:sz w:val="18"/>
              </w:rPr>
              <w:t>CORESET</w:t>
            </w:r>
            <w:r>
              <w:rPr>
                <w:rFonts w:ascii="Arial" w:hAnsi="Arial" w:cs="v5.0.0"/>
                <w:sz w:val="18"/>
              </w:rPr>
              <w:t xml:space="preserve"> </w:t>
            </w:r>
            <w:r w:rsidRPr="005C3D46">
              <w:rPr>
                <w:rFonts w:ascii="Arial" w:hAnsi="Arial" w:cs="v5.0.0"/>
                <w:sz w:val="18"/>
              </w:rPr>
              <w:t>Reference</w:t>
            </w:r>
            <w:r>
              <w:rPr>
                <w:rFonts w:ascii="Arial" w:hAnsi="Arial" w:cs="v5.0.0"/>
                <w:sz w:val="18"/>
              </w:rPr>
              <w:t xml:space="preserve"> </w:t>
            </w:r>
            <w:r w:rsidRPr="005C3D46">
              <w:rPr>
                <w:rFonts w:ascii="Arial" w:hAnsi="Arial" w:cs="v5.0.0"/>
                <w:sz w:val="18"/>
              </w:rPr>
              <w:t>Channel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7BE33A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Config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C8FA0C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46E6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5C3D46">
              <w:rPr>
                <w:rFonts w:ascii="Arial" w:hAnsi="Arial" w:cs="Arial"/>
                <w:sz w:val="18"/>
                <w:lang w:eastAsia="ko-KR"/>
              </w:rPr>
              <w:t>CR.1.3</w:t>
            </w:r>
            <w:r>
              <w:rPr>
                <w:rFonts w:ascii="Arial" w:hAnsi="Arial" w:cs="Arial"/>
                <w:sz w:val="18"/>
                <w:lang w:eastAsia="ko-KR"/>
              </w:rPr>
              <w:t xml:space="preserve"> </w:t>
            </w:r>
            <w:r w:rsidRPr="005C3D46">
              <w:rPr>
                <w:rFonts w:ascii="Arial" w:hAnsi="Arial" w:cs="Arial"/>
                <w:sz w:val="18"/>
                <w:lang w:eastAsia="ko-KR"/>
              </w:rPr>
              <w:t>FDD</w:t>
            </w:r>
          </w:p>
        </w:tc>
      </w:tr>
      <w:tr w:rsidR="00C4733C" w:rsidRPr="005C3D46" w14:paraId="57164F98" w14:textId="77777777" w:rsidTr="008D29D3">
        <w:trPr>
          <w:jc w:val="center"/>
        </w:trPr>
        <w:tc>
          <w:tcPr>
            <w:tcW w:w="20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5667DD" w14:textId="77777777" w:rsidR="00C4733C" w:rsidRPr="005C3D46" w:rsidRDefault="00C4733C" w:rsidP="008D29D3">
            <w:pPr>
              <w:spacing w:after="0"/>
              <w:rPr>
                <w:rFonts w:ascii="Arial" w:hAnsi="Arial" w:cs="v5.0.0"/>
                <w:sz w:val="18"/>
              </w:rPr>
            </w:pP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14:paraId="0ADB472E" w14:textId="77777777" w:rsidR="00C4733C" w:rsidRPr="005C3D46" w:rsidRDefault="00C4733C" w:rsidP="008D29D3">
            <w:pPr>
              <w:spacing w:after="0"/>
              <w:rPr>
                <w:rFonts w:ascii="Arial" w:hAnsi="Arial" w:cs="v5.0.0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Config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46648A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B7C8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5C3D46">
              <w:rPr>
                <w:rFonts w:ascii="Arial" w:hAnsi="Arial" w:cs="Arial"/>
                <w:sz w:val="18"/>
                <w:lang w:eastAsia="ko-KR"/>
              </w:rPr>
              <w:t>CR.1.2</w:t>
            </w:r>
            <w:r>
              <w:rPr>
                <w:rFonts w:ascii="Arial" w:hAnsi="Arial" w:cs="Arial"/>
                <w:sz w:val="18"/>
                <w:lang w:eastAsia="ko-KR"/>
              </w:rPr>
              <w:t xml:space="preserve"> </w:t>
            </w:r>
            <w:r w:rsidRPr="005C3D46">
              <w:rPr>
                <w:rFonts w:ascii="Arial" w:hAnsi="Arial" w:cs="Arial"/>
                <w:sz w:val="18"/>
                <w:lang w:eastAsia="ko-KR"/>
              </w:rPr>
              <w:t>FDD</w:t>
            </w:r>
          </w:p>
        </w:tc>
      </w:tr>
      <w:tr w:rsidR="00C4733C" w:rsidRPr="005C3D46" w14:paraId="346C48F6" w14:textId="77777777" w:rsidTr="008D29D3">
        <w:trPr>
          <w:jc w:val="center"/>
        </w:trPr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F84F31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SSB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Configuration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02BD88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Config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1,2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2DBCC3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AF3AB7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  <w:szCs w:val="18"/>
              </w:rPr>
              <w:t>SSB.13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FR1</w:t>
            </w:r>
          </w:p>
        </w:tc>
      </w:tr>
      <w:tr w:rsidR="00C4733C" w:rsidRPr="005C3D46" w14:paraId="329E092D" w14:textId="77777777" w:rsidTr="008D29D3">
        <w:trPr>
          <w:jc w:val="center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937CDF9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Io</w:t>
            </w:r>
            <w:r w:rsidRPr="005C3D46">
              <w:rPr>
                <w:rFonts w:ascii="Arial" w:hAnsi="Arial"/>
                <w:sz w:val="18"/>
                <w:vertAlign w:val="superscript"/>
              </w:rPr>
              <w:t>Note1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E5A3AC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Config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0C4CBA4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dBm/</w:t>
            </w:r>
          </w:p>
          <w:p w14:paraId="18C4F100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2.7</w:t>
            </w:r>
            <w:r>
              <w:rPr>
                <w:rFonts w:ascii="Arial" w:hAnsi="Arial"/>
                <w:sz w:val="18"/>
              </w:rPr>
              <w:t xml:space="preserve"> MHz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5E5D19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-66.81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267416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-64.11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407D02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-66.81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0889E0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-64.11</w:t>
            </w:r>
          </w:p>
        </w:tc>
      </w:tr>
      <w:tr w:rsidR="00C4733C" w:rsidRPr="005C3D46" w14:paraId="1AACA6D4" w14:textId="77777777" w:rsidTr="008D29D3">
        <w:trPr>
          <w:jc w:val="center"/>
        </w:trPr>
        <w:tc>
          <w:tcPr>
            <w:tcW w:w="96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2E307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C5C8205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Config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3F4EB09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dBm/</w:t>
            </w:r>
          </w:p>
          <w:p w14:paraId="65E97D6D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2.16</w:t>
            </w:r>
            <w:r>
              <w:rPr>
                <w:rFonts w:ascii="Arial" w:hAnsi="Arial"/>
                <w:sz w:val="18"/>
              </w:rPr>
              <w:t xml:space="preserve"> MHz</w:t>
            </w:r>
          </w:p>
        </w:tc>
        <w:tc>
          <w:tcPr>
            <w:tcW w:w="1171" w:type="dxa"/>
            <w:tcBorders>
              <w:left w:val="single" w:sz="4" w:space="0" w:color="auto"/>
              <w:right w:val="single" w:sz="4" w:space="0" w:color="auto"/>
            </w:tcBorders>
          </w:tcPr>
          <w:p w14:paraId="497DB18A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-67.78</w:t>
            </w:r>
          </w:p>
        </w:tc>
        <w:tc>
          <w:tcPr>
            <w:tcW w:w="1171" w:type="dxa"/>
            <w:tcBorders>
              <w:left w:val="single" w:sz="4" w:space="0" w:color="auto"/>
              <w:right w:val="single" w:sz="4" w:space="0" w:color="auto"/>
            </w:tcBorders>
          </w:tcPr>
          <w:p w14:paraId="7610C708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-65.07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</w:tcPr>
          <w:p w14:paraId="7CB07E2E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-67.78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</w:tcPr>
          <w:p w14:paraId="19E5A9B8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-65.07</w:t>
            </w:r>
          </w:p>
        </w:tc>
      </w:tr>
      <w:tr w:rsidR="00C4733C" w:rsidRPr="005C3D46" w14:paraId="1711836D" w14:textId="77777777" w:rsidTr="008D29D3">
        <w:trPr>
          <w:jc w:val="center"/>
        </w:trPr>
        <w:tc>
          <w:tcPr>
            <w:tcW w:w="3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8C238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Propagation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condition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FC8D1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7D81D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9061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AWGN</w:t>
            </w:r>
          </w:p>
        </w:tc>
      </w:tr>
      <w:tr w:rsidR="00C4733C" w:rsidRPr="005C3D46" w14:paraId="0CECD91E" w14:textId="77777777" w:rsidTr="008D29D3">
        <w:trPr>
          <w:jc w:val="center"/>
        </w:trPr>
        <w:tc>
          <w:tcPr>
            <w:tcW w:w="95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BAA31" w14:textId="77777777" w:rsidR="00C4733C" w:rsidRPr="005C3D46" w:rsidRDefault="00C4733C" w:rsidP="008D29D3">
            <w:pPr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NOTE </w:t>
            </w:r>
            <w:r w:rsidRPr="005C3D46">
              <w:rPr>
                <w:rFonts w:ascii="Arial" w:hAnsi="Arial"/>
                <w:sz w:val="18"/>
              </w:rPr>
              <w:t>1</w:t>
            </w:r>
            <w:r>
              <w:rPr>
                <w:rFonts w:ascii="Arial" w:hAnsi="Arial"/>
                <w:sz w:val="18"/>
              </w:rPr>
              <w:t>:</w:t>
            </w:r>
            <w:r w:rsidRPr="005C3D46">
              <w:rPr>
                <w:rFonts w:ascii="Arial" w:hAnsi="Arial"/>
                <w:sz w:val="18"/>
              </w:rPr>
              <w:tab/>
              <w:t>Io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levels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have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been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derived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from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other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parameters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for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information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purposes.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They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are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not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settable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parameters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themselves.</w:t>
            </w:r>
          </w:p>
        </w:tc>
      </w:tr>
    </w:tbl>
    <w:p w14:paraId="75521A07" w14:textId="77777777" w:rsidR="00C4733C" w:rsidRPr="005C3D46" w:rsidRDefault="00C4733C" w:rsidP="00C4733C"/>
    <w:p w14:paraId="62C50AE7" w14:textId="6E6FA304" w:rsidR="00091FAA" w:rsidRDefault="00091FAA" w:rsidP="00091FAA">
      <w:pPr>
        <w:jc w:val="center"/>
        <w:rPr>
          <w:b/>
          <w:iCs/>
          <w:color w:val="FF0000"/>
          <w:sz w:val="28"/>
          <w:szCs w:val="28"/>
          <w:lang w:val="en-US" w:eastAsia="zh-CN"/>
        </w:rPr>
      </w:pPr>
      <w:r>
        <w:rPr>
          <w:b/>
          <w:iCs/>
          <w:color w:val="FF0000"/>
          <w:sz w:val="28"/>
          <w:szCs w:val="28"/>
          <w:lang w:val="en-US" w:eastAsia="zh-CN"/>
        </w:rPr>
        <w:t>&lt;End of change2&gt;</w:t>
      </w:r>
    </w:p>
    <w:p w14:paraId="360D95B0" w14:textId="77777777" w:rsidR="002256C0" w:rsidRPr="006B61AB" w:rsidRDefault="002256C0">
      <w:pPr>
        <w:rPr>
          <w:lang w:val="en-US"/>
        </w:rPr>
      </w:pPr>
    </w:p>
    <w:sectPr w:rsidR="002256C0" w:rsidRPr="006B61AB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CB284" w14:textId="77777777" w:rsidR="00650594" w:rsidRDefault="00650594">
      <w:pPr>
        <w:spacing w:after="0"/>
      </w:pPr>
      <w:r>
        <w:separator/>
      </w:r>
    </w:p>
  </w:endnote>
  <w:endnote w:type="continuationSeparator" w:id="0">
    <w:p w14:paraId="135714CA" w14:textId="77777777" w:rsidR="00650594" w:rsidRDefault="006505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4.2.0">
    <w:altName w:val="Microsoft YaHei"/>
    <w:charset w:val="00"/>
    <w:family w:val="auto"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5.0.0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ED0B2" w14:textId="77777777" w:rsidR="00650594" w:rsidRDefault="00650594">
      <w:pPr>
        <w:spacing w:after="0"/>
      </w:pPr>
      <w:r>
        <w:separator/>
      </w:r>
    </w:p>
  </w:footnote>
  <w:footnote w:type="continuationSeparator" w:id="0">
    <w:p w14:paraId="587D3B5A" w14:textId="77777777" w:rsidR="00650594" w:rsidRDefault="0065059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E9F0C" w14:textId="77777777" w:rsidR="0013671E" w:rsidRDefault="00C7103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E9F0D" w14:textId="77777777" w:rsidR="0013671E" w:rsidRDefault="001367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E9F0E" w14:textId="77777777" w:rsidR="0013671E" w:rsidRDefault="00C7103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E9F0F" w14:textId="77777777" w:rsidR="0013671E" w:rsidRDefault="0013671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stiak Hossain">
    <w15:presenceInfo w15:providerId="AD" w15:userId="S::istiak.hossain@ericsson.com::534f8200-355f-44e4-95e1-c77de548c3a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96"/>
    <w:rsid w:val="00010197"/>
    <w:rsid w:val="00010646"/>
    <w:rsid w:val="00021ADC"/>
    <w:rsid w:val="00022E4A"/>
    <w:rsid w:val="00070E09"/>
    <w:rsid w:val="00071460"/>
    <w:rsid w:val="00091FAA"/>
    <w:rsid w:val="000A6394"/>
    <w:rsid w:val="000B7FED"/>
    <w:rsid w:val="000C038A"/>
    <w:rsid w:val="000C6598"/>
    <w:rsid w:val="000D0644"/>
    <w:rsid w:val="000D18BC"/>
    <w:rsid w:val="000D44B3"/>
    <w:rsid w:val="000E3077"/>
    <w:rsid w:val="0010624D"/>
    <w:rsid w:val="0012123A"/>
    <w:rsid w:val="0013386E"/>
    <w:rsid w:val="0013671E"/>
    <w:rsid w:val="00144A98"/>
    <w:rsid w:val="00145D43"/>
    <w:rsid w:val="001634CC"/>
    <w:rsid w:val="0016617E"/>
    <w:rsid w:val="00180DDA"/>
    <w:rsid w:val="00192C46"/>
    <w:rsid w:val="001A08B3"/>
    <w:rsid w:val="001A6000"/>
    <w:rsid w:val="001A7433"/>
    <w:rsid w:val="001A7B60"/>
    <w:rsid w:val="001B3AB7"/>
    <w:rsid w:val="001B52F0"/>
    <w:rsid w:val="001B7A65"/>
    <w:rsid w:val="001C08D0"/>
    <w:rsid w:val="001D2D20"/>
    <w:rsid w:val="001D6948"/>
    <w:rsid w:val="001E41F3"/>
    <w:rsid w:val="001F7522"/>
    <w:rsid w:val="00221E88"/>
    <w:rsid w:val="002256C0"/>
    <w:rsid w:val="00250776"/>
    <w:rsid w:val="002542AF"/>
    <w:rsid w:val="0026004D"/>
    <w:rsid w:val="002640DD"/>
    <w:rsid w:val="00267BB0"/>
    <w:rsid w:val="00271F22"/>
    <w:rsid w:val="00275D12"/>
    <w:rsid w:val="00284FEB"/>
    <w:rsid w:val="002860C4"/>
    <w:rsid w:val="002B5741"/>
    <w:rsid w:val="002C6A51"/>
    <w:rsid w:val="002D0A14"/>
    <w:rsid w:val="002E472E"/>
    <w:rsid w:val="002F117B"/>
    <w:rsid w:val="002F1670"/>
    <w:rsid w:val="002F7C14"/>
    <w:rsid w:val="00305409"/>
    <w:rsid w:val="00324717"/>
    <w:rsid w:val="0033558F"/>
    <w:rsid w:val="003571AD"/>
    <w:rsid w:val="00357AD2"/>
    <w:rsid w:val="003609EF"/>
    <w:rsid w:val="0036231A"/>
    <w:rsid w:val="003626B1"/>
    <w:rsid w:val="00374DD4"/>
    <w:rsid w:val="003836F8"/>
    <w:rsid w:val="0039253B"/>
    <w:rsid w:val="003B2ECB"/>
    <w:rsid w:val="003C4A03"/>
    <w:rsid w:val="003D6BE4"/>
    <w:rsid w:val="003E1465"/>
    <w:rsid w:val="003E1A36"/>
    <w:rsid w:val="00410371"/>
    <w:rsid w:val="00415740"/>
    <w:rsid w:val="0041651D"/>
    <w:rsid w:val="004176E1"/>
    <w:rsid w:val="00421627"/>
    <w:rsid w:val="004242F1"/>
    <w:rsid w:val="0044120F"/>
    <w:rsid w:val="004621BD"/>
    <w:rsid w:val="00463E58"/>
    <w:rsid w:val="0047396A"/>
    <w:rsid w:val="004A1BDB"/>
    <w:rsid w:val="004A7645"/>
    <w:rsid w:val="004B75B7"/>
    <w:rsid w:val="004B7A39"/>
    <w:rsid w:val="004E056D"/>
    <w:rsid w:val="004F5735"/>
    <w:rsid w:val="004F74BD"/>
    <w:rsid w:val="00506918"/>
    <w:rsid w:val="00513CE8"/>
    <w:rsid w:val="005141D9"/>
    <w:rsid w:val="0051580D"/>
    <w:rsid w:val="005165C8"/>
    <w:rsid w:val="0052699A"/>
    <w:rsid w:val="00547111"/>
    <w:rsid w:val="0055678E"/>
    <w:rsid w:val="00556F5C"/>
    <w:rsid w:val="00557758"/>
    <w:rsid w:val="005578CA"/>
    <w:rsid w:val="00563481"/>
    <w:rsid w:val="00592682"/>
    <w:rsid w:val="00592D74"/>
    <w:rsid w:val="005E2C44"/>
    <w:rsid w:val="00621188"/>
    <w:rsid w:val="006257ED"/>
    <w:rsid w:val="00650594"/>
    <w:rsid w:val="00653DE4"/>
    <w:rsid w:val="00665C47"/>
    <w:rsid w:val="00695808"/>
    <w:rsid w:val="006B46FB"/>
    <w:rsid w:val="006B4821"/>
    <w:rsid w:val="006B61AB"/>
    <w:rsid w:val="006C241B"/>
    <w:rsid w:val="006D49DE"/>
    <w:rsid w:val="006E21FB"/>
    <w:rsid w:val="006F1482"/>
    <w:rsid w:val="006F3085"/>
    <w:rsid w:val="00715F63"/>
    <w:rsid w:val="00732EA8"/>
    <w:rsid w:val="00736924"/>
    <w:rsid w:val="007557DD"/>
    <w:rsid w:val="00767DD1"/>
    <w:rsid w:val="00773A88"/>
    <w:rsid w:val="00792342"/>
    <w:rsid w:val="007950AB"/>
    <w:rsid w:val="007977A8"/>
    <w:rsid w:val="007A1B08"/>
    <w:rsid w:val="007B512A"/>
    <w:rsid w:val="007C2097"/>
    <w:rsid w:val="007C5CCE"/>
    <w:rsid w:val="007C7961"/>
    <w:rsid w:val="007D6A07"/>
    <w:rsid w:val="007F7259"/>
    <w:rsid w:val="00802681"/>
    <w:rsid w:val="008040A8"/>
    <w:rsid w:val="008279FA"/>
    <w:rsid w:val="008478E7"/>
    <w:rsid w:val="008626E7"/>
    <w:rsid w:val="00870EE7"/>
    <w:rsid w:val="008801F7"/>
    <w:rsid w:val="008863B9"/>
    <w:rsid w:val="00892F97"/>
    <w:rsid w:val="008A45A6"/>
    <w:rsid w:val="008B42A0"/>
    <w:rsid w:val="008B46E5"/>
    <w:rsid w:val="008D3CCC"/>
    <w:rsid w:val="008D5AEB"/>
    <w:rsid w:val="008F3789"/>
    <w:rsid w:val="008F686C"/>
    <w:rsid w:val="009148DE"/>
    <w:rsid w:val="009364B8"/>
    <w:rsid w:val="00941E30"/>
    <w:rsid w:val="009437EE"/>
    <w:rsid w:val="009531B0"/>
    <w:rsid w:val="00957AE0"/>
    <w:rsid w:val="00957D33"/>
    <w:rsid w:val="009741B3"/>
    <w:rsid w:val="00974D17"/>
    <w:rsid w:val="009777D9"/>
    <w:rsid w:val="00980D48"/>
    <w:rsid w:val="00983103"/>
    <w:rsid w:val="00991B88"/>
    <w:rsid w:val="0099212E"/>
    <w:rsid w:val="0099798C"/>
    <w:rsid w:val="009A3A7E"/>
    <w:rsid w:val="009A5753"/>
    <w:rsid w:val="009A579D"/>
    <w:rsid w:val="009E2E14"/>
    <w:rsid w:val="009E3297"/>
    <w:rsid w:val="009F734F"/>
    <w:rsid w:val="00A02E28"/>
    <w:rsid w:val="00A246B6"/>
    <w:rsid w:val="00A30F1F"/>
    <w:rsid w:val="00A42A42"/>
    <w:rsid w:val="00A47E70"/>
    <w:rsid w:val="00A50CF0"/>
    <w:rsid w:val="00A62231"/>
    <w:rsid w:val="00A62A36"/>
    <w:rsid w:val="00A7671C"/>
    <w:rsid w:val="00A8750F"/>
    <w:rsid w:val="00AA2CBC"/>
    <w:rsid w:val="00AC3CE1"/>
    <w:rsid w:val="00AC5820"/>
    <w:rsid w:val="00AD1CD8"/>
    <w:rsid w:val="00AD77EE"/>
    <w:rsid w:val="00AE07BE"/>
    <w:rsid w:val="00B207A2"/>
    <w:rsid w:val="00B22C0D"/>
    <w:rsid w:val="00B23211"/>
    <w:rsid w:val="00B24F71"/>
    <w:rsid w:val="00B258BB"/>
    <w:rsid w:val="00B30773"/>
    <w:rsid w:val="00B402D0"/>
    <w:rsid w:val="00B444C1"/>
    <w:rsid w:val="00B506F6"/>
    <w:rsid w:val="00B55C1A"/>
    <w:rsid w:val="00B67B97"/>
    <w:rsid w:val="00B762D7"/>
    <w:rsid w:val="00B968C8"/>
    <w:rsid w:val="00BA3EC5"/>
    <w:rsid w:val="00BA51D9"/>
    <w:rsid w:val="00BA755C"/>
    <w:rsid w:val="00BB3EE6"/>
    <w:rsid w:val="00BB5DFC"/>
    <w:rsid w:val="00BC3B04"/>
    <w:rsid w:val="00BD0ADC"/>
    <w:rsid w:val="00BD0C40"/>
    <w:rsid w:val="00BD279D"/>
    <w:rsid w:val="00BD6BB8"/>
    <w:rsid w:val="00BE26EE"/>
    <w:rsid w:val="00BF52F9"/>
    <w:rsid w:val="00C22CE2"/>
    <w:rsid w:val="00C45EA1"/>
    <w:rsid w:val="00C4733C"/>
    <w:rsid w:val="00C564A2"/>
    <w:rsid w:val="00C66BA2"/>
    <w:rsid w:val="00C7103C"/>
    <w:rsid w:val="00C76847"/>
    <w:rsid w:val="00C80302"/>
    <w:rsid w:val="00C870F6"/>
    <w:rsid w:val="00C95985"/>
    <w:rsid w:val="00CB14E7"/>
    <w:rsid w:val="00CC5026"/>
    <w:rsid w:val="00CC68D0"/>
    <w:rsid w:val="00CE5202"/>
    <w:rsid w:val="00D011F5"/>
    <w:rsid w:val="00D03F9A"/>
    <w:rsid w:val="00D06D51"/>
    <w:rsid w:val="00D24991"/>
    <w:rsid w:val="00D26139"/>
    <w:rsid w:val="00D3223D"/>
    <w:rsid w:val="00D47D52"/>
    <w:rsid w:val="00D50255"/>
    <w:rsid w:val="00D66520"/>
    <w:rsid w:val="00D74A57"/>
    <w:rsid w:val="00D7651B"/>
    <w:rsid w:val="00D84AE9"/>
    <w:rsid w:val="00D87839"/>
    <w:rsid w:val="00D9124E"/>
    <w:rsid w:val="00DC743B"/>
    <w:rsid w:val="00DD6EB5"/>
    <w:rsid w:val="00DE34CF"/>
    <w:rsid w:val="00DF5B9F"/>
    <w:rsid w:val="00E10155"/>
    <w:rsid w:val="00E13F3D"/>
    <w:rsid w:val="00E34898"/>
    <w:rsid w:val="00E461C1"/>
    <w:rsid w:val="00E66537"/>
    <w:rsid w:val="00EB09B7"/>
    <w:rsid w:val="00EE471F"/>
    <w:rsid w:val="00EE7D7C"/>
    <w:rsid w:val="00EF4221"/>
    <w:rsid w:val="00F041AA"/>
    <w:rsid w:val="00F22537"/>
    <w:rsid w:val="00F25D98"/>
    <w:rsid w:val="00F300FB"/>
    <w:rsid w:val="00F31506"/>
    <w:rsid w:val="00F32B87"/>
    <w:rsid w:val="00FA2E21"/>
    <w:rsid w:val="00FA7D2B"/>
    <w:rsid w:val="00FB6386"/>
    <w:rsid w:val="00FC46CB"/>
    <w:rsid w:val="00FF1AF3"/>
    <w:rsid w:val="02E56C3E"/>
    <w:rsid w:val="09EE7359"/>
    <w:rsid w:val="361F6B5B"/>
    <w:rsid w:val="50B44BF8"/>
    <w:rsid w:val="7D54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89E9DA9"/>
  <w15:docId w15:val="{236EF124-A72D-4864-A65A-60D0C8E80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SE" w:eastAsia="en-SE" w:bidi="bn-BD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Bullet 3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 w:bidi="ar-SA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 w:bidi="ar-SA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List">
    <w:name w:val="List"/>
    <w:basedOn w:val="Normal"/>
    <w:pPr>
      <w:ind w:left="568" w:hanging="284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">
    <w:name w:val="List Bullet"/>
    <w:basedOn w:val="List"/>
    <w:qFormat/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ListNumber">
    <w:name w:val="List Number"/>
    <w:basedOn w:val="List"/>
  </w:style>
  <w:style w:type="paragraph" w:styleId="ListNumber2">
    <w:name w:val="List Number 2"/>
    <w:basedOn w:val="ListNumber"/>
    <w:pPr>
      <w:ind w:left="851"/>
    </w:p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 w:bidi="ar-SA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qFormat/>
    <w:pPr>
      <w:ind w:left="1418" w:hanging="1418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 w:bidi="ar-SA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 w:bidi="ar-SA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 w:bidi="ar-SA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 w:bidi="ar-S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sz w:val="24"/>
      <w:lang w:val="en-GB" w:eastAsia="en-US" w:bidi="ar-SA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 w:eastAsia="en-US" w:bidi="ar-SA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55678E"/>
    <w:rPr>
      <w:rFonts w:ascii="Times New Roman" w:hAnsi="Times New Roman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081825F9-1A5D-47A5-BC19-DDD28EF5FF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BB864E-F934-4891-9925-7F33AE2F3B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4E92D73-935D-437D-A86E-B2A2728DA76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543</Words>
  <Characters>2869</Characters>
  <Application>Microsoft Office Word</Application>
  <DocSecurity>0</DocSecurity>
  <Lines>318</Lines>
  <Paragraphs>213</Paragraphs>
  <ScaleCrop>false</ScaleCrop>
  <Company>3GPP Support Team</Company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Istiak Hossain</cp:lastModifiedBy>
  <cp:revision>5</cp:revision>
  <cp:lastPrinted>2411-12-31T22:59:00Z</cp:lastPrinted>
  <dcterms:created xsi:type="dcterms:W3CDTF">2025-08-15T16:59:00Z</dcterms:created>
  <dcterms:modified xsi:type="dcterms:W3CDTF">2025-08-15T17:28:00Z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1033-12.2.0.20782</vt:lpwstr>
  </property>
  <property fmtid="{D5CDD505-2E9C-101B-9397-08002B2CF9AE}" pid="22" name="ICV">
    <vt:lpwstr>065469B5D52D47E388DBAA33F40E1A0F_13</vt:lpwstr>
  </property>
  <property fmtid="{D5CDD505-2E9C-101B-9397-08002B2CF9AE}" pid="23" name="GrammarlyDocumentId">
    <vt:lpwstr>912c2193-0063-4fc6-8f75-47b02e7f10be</vt:lpwstr>
  </property>
  <property fmtid="{D5CDD505-2E9C-101B-9397-08002B2CF9AE}" pid="24" name="ContentTypeId">
    <vt:lpwstr>0x010100F3E9551B3FDDA24EBF0A209BAAD637CA</vt:lpwstr>
  </property>
  <property fmtid="{D5CDD505-2E9C-101B-9397-08002B2CF9AE}" pid="25" name="MediaServiceImageTags">
    <vt:lpwstr/>
  </property>
</Properties>
</file>